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751372" w14:textId="565B5240" w:rsidR="001E41F3" w:rsidRDefault="001E41F3">
      <w:pPr>
        <w:pStyle w:val="CRCoverPage"/>
        <w:tabs>
          <w:tab w:val="right" w:pos="9639"/>
        </w:tabs>
        <w:spacing w:after="0"/>
        <w:rPr>
          <w:b/>
          <w:i/>
          <w:noProof/>
          <w:sz w:val="28"/>
        </w:rPr>
      </w:pPr>
      <w:r>
        <w:rPr>
          <w:b/>
          <w:noProof/>
          <w:sz w:val="24"/>
        </w:rPr>
        <w:t>3GPP TSG-</w:t>
      </w:r>
      <w:r w:rsidR="005C5079">
        <w:rPr>
          <w:b/>
          <w:noProof/>
          <w:sz w:val="24"/>
        </w:rPr>
        <w:t>RAN WG2</w:t>
      </w:r>
      <w:r>
        <w:rPr>
          <w:b/>
          <w:noProof/>
          <w:sz w:val="24"/>
        </w:rPr>
        <w:t xml:space="preserve"> Meeting #</w:t>
      </w:r>
      <w:r w:rsidR="00452006">
        <w:rPr>
          <w:b/>
          <w:noProof/>
          <w:sz w:val="24"/>
        </w:rPr>
        <w:t>9</w:t>
      </w:r>
      <w:r w:rsidR="003E06B0">
        <w:rPr>
          <w:b/>
          <w:noProof/>
          <w:sz w:val="24"/>
        </w:rPr>
        <w:t>5</w:t>
      </w:r>
      <w:r>
        <w:rPr>
          <w:b/>
          <w:i/>
          <w:noProof/>
          <w:sz w:val="28"/>
        </w:rPr>
        <w:tab/>
      </w:r>
      <w:r w:rsidR="0035267C" w:rsidRPr="0035267C">
        <w:rPr>
          <w:b/>
          <w:i/>
          <w:noProof/>
          <w:sz w:val="28"/>
          <w:lang w:val="en-US"/>
        </w:rPr>
        <w:t>R2-165532</w:t>
      </w:r>
    </w:p>
    <w:p w14:paraId="6377F845" w14:textId="77777777" w:rsidR="005C5079" w:rsidRDefault="003E06B0" w:rsidP="005C5079">
      <w:pPr>
        <w:pStyle w:val="CRCoverPage"/>
        <w:outlineLvl w:val="0"/>
        <w:rPr>
          <w:b/>
          <w:noProof/>
          <w:sz w:val="24"/>
        </w:rPr>
      </w:pPr>
      <w:r>
        <w:rPr>
          <w:b/>
          <w:noProof/>
          <w:sz w:val="24"/>
        </w:rPr>
        <w:t>Gothenburg</w:t>
      </w:r>
      <w:r w:rsidR="00DA529C">
        <w:rPr>
          <w:b/>
          <w:noProof/>
          <w:sz w:val="24"/>
        </w:rPr>
        <w:t xml:space="preserve">, </w:t>
      </w:r>
      <w:r>
        <w:rPr>
          <w:b/>
          <w:noProof/>
          <w:sz w:val="24"/>
        </w:rPr>
        <w:t>Sweden</w:t>
      </w:r>
      <w:r w:rsidR="00AB78B2" w:rsidRPr="00AB78B2">
        <w:rPr>
          <w:b/>
          <w:noProof/>
          <w:sz w:val="24"/>
        </w:rPr>
        <w:t xml:space="preserve">, </w:t>
      </w:r>
      <w:r w:rsidR="00E6339F">
        <w:rPr>
          <w:b/>
          <w:noProof/>
          <w:sz w:val="24"/>
        </w:rPr>
        <w:t>2</w:t>
      </w:r>
      <w:r>
        <w:rPr>
          <w:b/>
          <w:noProof/>
          <w:sz w:val="24"/>
        </w:rPr>
        <w:t>2</w:t>
      </w:r>
      <w:r>
        <w:rPr>
          <w:b/>
          <w:noProof/>
          <w:sz w:val="24"/>
          <w:vertAlign w:val="superscript"/>
        </w:rPr>
        <w:t>n</w:t>
      </w:r>
      <w:r w:rsidR="00E6339F">
        <w:rPr>
          <w:b/>
          <w:noProof/>
          <w:sz w:val="24"/>
          <w:vertAlign w:val="superscript"/>
        </w:rPr>
        <w:t>d</w:t>
      </w:r>
      <w:r w:rsidR="00AB78B2" w:rsidRPr="00AB78B2">
        <w:rPr>
          <w:b/>
          <w:noProof/>
          <w:sz w:val="24"/>
        </w:rPr>
        <w:t xml:space="preserve"> – </w:t>
      </w:r>
      <w:r w:rsidR="00E6339F">
        <w:rPr>
          <w:b/>
          <w:noProof/>
          <w:sz w:val="24"/>
        </w:rPr>
        <w:t>2</w:t>
      </w:r>
      <w:r>
        <w:rPr>
          <w:b/>
          <w:noProof/>
          <w:sz w:val="24"/>
        </w:rPr>
        <w:t>6</w:t>
      </w:r>
      <w:r w:rsidR="00C96416">
        <w:rPr>
          <w:b/>
          <w:noProof/>
          <w:sz w:val="24"/>
          <w:vertAlign w:val="superscript"/>
        </w:rPr>
        <w:t>th</w:t>
      </w:r>
      <w:r w:rsidR="00AB78B2" w:rsidRPr="00AB78B2">
        <w:rPr>
          <w:b/>
          <w:noProof/>
          <w:sz w:val="24"/>
        </w:rPr>
        <w:t xml:space="preserve"> </w:t>
      </w:r>
      <w:r>
        <w:rPr>
          <w:b/>
          <w:noProof/>
          <w:sz w:val="24"/>
        </w:rPr>
        <w:t>August</w:t>
      </w:r>
      <w:r w:rsidR="00CF0307">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8788D46" w14:textId="77777777">
        <w:tc>
          <w:tcPr>
            <w:tcW w:w="9641" w:type="dxa"/>
            <w:gridSpan w:val="9"/>
            <w:tcBorders>
              <w:top w:val="single" w:sz="4" w:space="0" w:color="auto"/>
              <w:left w:val="single" w:sz="4" w:space="0" w:color="auto"/>
              <w:right w:val="single" w:sz="4" w:space="0" w:color="auto"/>
            </w:tcBorders>
          </w:tcPr>
          <w:p w14:paraId="0C7C529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4E3C524A" w14:textId="77777777">
        <w:tc>
          <w:tcPr>
            <w:tcW w:w="9641" w:type="dxa"/>
            <w:gridSpan w:val="9"/>
            <w:tcBorders>
              <w:left w:val="single" w:sz="4" w:space="0" w:color="auto"/>
              <w:right w:val="single" w:sz="4" w:space="0" w:color="auto"/>
            </w:tcBorders>
          </w:tcPr>
          <w:p w14:paraId="63D06EEC" w14:textId="77777777" w:rsidR="001E41F3" w:rsidRDefault="001E41F3">
            <w:pPr>
              <w:pStyle w:val="CRCoverPage"/>
              <w:spacing w:after="0"/>
              <w:jc w:val="center"/>
              <w:rPr>
                <w:noProof/>
              </w:rPr>
            </w:pPr>
            <w:r>
              <w:rPr>
                <w:b/>
                <w:noProof/>
                <w:sz w:val="32"/>
              </w:rPr>
              <w:t>CHANGE REQUEST</w:t>
            </w:r>
          </w:p>
        </w:tc>
      </w:tr>
      <w:tr w:rsidR="001E41F3" w14:paraId="232D8AB8" w14:textId="77777777">
        <w:tc>
          <w:tcPr>
            <w:tcW w:w="9641" w:type="dxa"/>
            <w:gridSpan w:val="9"/>
            <w:tcBorders>
              <w:left w:val="single" w:sz="4" w:space="0" w:color="auto"/>
              <w:right w:val="single" w:sz="4" w:space="0" w:color="auto"/>
            </w:tcBorders>
          </w:tcPr>
          <w:p w14:paraId="7B2DB2B4" w14:textId="77777777" w:rsidR="001E41F3" w:rsidRDefault="001E41F3">
            <w:pPr>
              <w:pStyle w:val="CRCoverPage"/>
              <w:spacing w:after="0"/>
              <w:rPr>
                <w:noProof/>
                <w:sz w:val="8"/>
                <w:szCs w:val="8"/>
              </w:rPr>
            </w:pPr>
          </w:p>
        </w:tc>
      </w:tr>
      <w:tr w:rsidR="00476942" w14:paraId="226F7482" w14:textId="77777777" w:rsidTr="0051580D">
        <w:tc>
          <w:tcPr>
            <w:tcW w:w="142" w:type="dxa"/>
            <w:tcBorders>
              <w:left w:val="single" w:sz="4" w:space="0" w:color="auto"/>
            </w:tcBorders>
          </w:tcPr>
          <w:p w14:paraId="252F7AE7" w14:textId="77777777" w:rsidR="00476942" w:rsidRDefault="00476942">
            <w:pPr>
              <w:pStyle w:val="CRCoverPage"/>
              <w:spacing w:after="0"/>
              <w:jc w:val="right"/>
              <w:rPr>
                <w:noProof/>
              </w:rPr>
            </w:pPr>
          </w:p>
        </w:tc>
        <w:tc>
          <w:tcPr>
            <w:tcW w:w="2126" w:type="dxa"/>
            <w:shd w:val="pct30" w:color="FFFF00" w:fill="auto"/>
          </w:tcPr>
          <w:p w14:paraId="298AC364" w14:textId="77777777" w:rsidR="00476942" w:rsidRPr="00913790" w:rsidRDefault="00476942" w:rsidP="00A27BAF">
            <w:pPr>
              <w:pStyle w:val="CRCoverPage"/>
              <w:spacing w:after="0"/>
              <w:rPr>
                <w:b/>
                <w:noProof/>
                <w:sz w:val="28"/>
              </w:rPr>
            </w:pPr>
            <w:r w:rsidRPr="00913790">
              <w:rPr>
                <w:b/>
                <w:noProof/>
                <w:sz w:val="28"/>
              </w:rPr>
              <w:t>36.321</w:t>
            </w:r>
          </w:p>
        </w:tc>
        <w:tc>
          <w:tcPr>
            <w:tcW w:w="709" w:type="dxa"/>
          </w:tcPr>
          <w:p w14:paraId="4B769424" w14:textId="77777777" w:rsidR="00476942" w:rsidRDefault="00476942">
            <w:pPr>
              <w:pStyle w:val="CRCoverPage"/>
              <w:spacing w:after="0"/>
              <w:jc w:val="center"/>
              <w:rPr>
                <w:noProof/>
              </w:rPr>
            </w:pPr>
            <w:r>
              <w:rPr>
                <w:b/>
                <w:noProof/>
                <w:sz w:val="28"/>
              </w:rPr>
              <w:t>CR</w:t>
            </w:r>
          </w:p>
        </w:tc>
        <w:tc>
          <w:tcPr>
            <w:tcW w:w="1276" w:type="dxa"/>
            <w:shd w:val="pct30" w:color="FFFF00" w:fill="auto"/>
          </w:tcPr>
          <w:p w14:paraId="1F1E077D" w14:textId="77777777" w:rsidR="00476942" w:rsidRDefault="00476942">
            <w:pPr>
              <w:pStyle w:val="CRCoverPage"/>
              <w:spacing w:after="0"/>
              <w:rPr>
                <w:noProof/>
              </w:rPr>
            </w:pPr>
            <w:r>
              <w:rPr>
                <w:b/>
                <w:noProof/>
                <w:sz w:val="28"/>
              </w:rPr>
              <w:t>CRNum</w:t>
            </w:r>
          </w:p>
        </w:tc>
        <w:tc>
          <w:tcPr>
            <w:tcW w:w="709" w:type="dxa"/>
          </w:tcPr>
          <w:p w14:paraId="5E121B27" w14:textId="77777777" w:rsidR="00476942" w:rsidRDefault="00476942"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77A891B7" w14:textId="77777777" w:rsidR="00476942" w:rsidRDefault="00476942">
            <w:pPr>
              <w:pStyle w:val="CRCoverPage"/>
              <w:spacing w:after="0"/>
              <w:jc w:val="center"/>
              <w:rPr>
                <w:b/>
                <w:noProof/>
              </w:rPr>
            </w:pPr>
            <w:r>
              <w:rPr>
                <w:b/>
                <w:noProof/>
                <w:sz w:val="32"/>
              </w:rPr>
              <w:t>-</w:t>
            </w:r>
          </w:p>
        </w:tc>
        <w:tc>
          <w:tcPr>
            <w:tcW w:w="2693" w:type="dxa"/>
          </w:tcPr>
          <w:p w14:paraId="18EAFE90" w14:textId="77777777" w:rsidR="00476942" w:rsidRDefault="00476942"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A348F24" w14:textId="77777777" w:rsidR="00476942" w:rsidRDefault="00476942">
            <w:pPr>
              <w:pStyle w:val="CRCoverPage"/>
              <w:spacing w:after="0"/>
              <w:jc w:val="center"/>
              <w:rPr>
                <w:noProof/>
              </w:rPr>
            </w:pPr>
            <w:r>
              <w:rPr>
                <w:b/>
                <w:noProof/>
                <w:sz w:val="32"/>
              </w:rPr>
              <w:t>13.2.0</w:t>
            </w:r>
          </w:p>
        </w:tc>
        <w:tc>
          <w:tcPr>
            <w:tcW w:w="143" w:type="dxa"/>
            <w:tcBorders>
              <w:right w:val="single" w:sz="4" w:space="0" w:color="auto"/>
            </w:tcBorders>
          </w:tcPr>
          <w:p w14:paraId="1D640DBB" w14:textId="77777777" w:rsidR="00476942" w:rsidRDefault="00476942">
            <w:pPr>
              <w:pStyle w:val="CRCoverPage"/>
              <w:spacing w:after="0"/>
              <w:rPr>
                <w:noProof/>
              </w:rPr>
            </w:pPr>
          </w:p>
        </w:tc>
      </w:tr>
      <w:tr w:rsidR="001E41F3" w14:paraId="1FD77B42" w14:textId="77777777">
        <w:tc>
          <w:tcPr>
            <w:tcW w:w="9641" w:type="dxa"/>
            <w:gridSpan w:val="9"/>
            <w:tcBorders>
              <w:left w:val="single" w:sz="4" w:space="0" w:color="auto"/>
              <w:right w:val="single" w:sz="4" w:space="0" w:color="auto"/>
            </w:tcBorders>
          </w:tcPr>
          <w:p w14:paraId="28D57432" w14:textId="77777777" w:rsidR="001E41F3" w:rsidRDefault="001E41F3">
            <w:pPr>
              <w:pStyle w:val="CRCoverPage"/>
              <w:spacing w:after="0"/>
              <w:rPr>
                <w:noProof/>
              </w:rPr>
            </w:pPr>
          </w:p>
        </w:tc>
      </w:tr>
      <w:tr w:rsidR="001E41F3" w14:paraId="279083C1" w14:textId="77777777">
        <w:tc>
          <w:tcPr>
            <w:tcW w:w="9641" w:type="dxa"/>
            <w:gridSpan w:val="9"/>
            <w:tcBorders>
              <w:top w:val="single" w:sz="4" w:space="0" w:color="auto"/>
            </w:tcBorders>
          </w:tcPr>
          <w:p w14:paraId="28A0455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87C88D3" w14:textId="77777777">
        <w:tc>
          <w:tcPr>
            <w:tcW w:w="9641" w:type="dxa"/>
            <w:gridSpan w:val="9"/>
          </w:tcPr>
          <w:p w14:paraId="6E1B4D97" w14:textId="77777777" w:rsidR="001E41F3" w:rsidRDefault="001E41F3">
            <w:pPr>
              <w:pStyle w:val="CRCoverPage"/>
              <w:spacing w:after="0"/>
              <w:rPr>
                <w:noProof/>
                <w:sz w:val="8"/>
                <w:szCs w:val="8"/>
              </w:rPr>
            </w:pPr>
          </w:p>
        </w:tc>
      </w:tr>
    </w:tbl>
    <w:p w14:paraId="4C99E0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DC0E8E" w14:textId="77777777" w:rsidTr="00A7671C">
        <w:tc>
          <w:tcPr>
            <w:tcW w:w="2835" w:type="dxa"/>
          </w:tcPr>
          <w:p w14:paraId="465752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0B51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4EF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CC53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B6E318" w14:textId="77777777" w:rsidR="00F25D98" w:rsidRDefault="00476942" w:rsidP="001E41F3">
            <w:pPr>
              <w:pStyle w:val="CRCoverPage"/>
              <w:spacing w:after="0"/>
              <w:jc w:val="center"/>
              <w:rPr>
                <w:b/>
                <w:caps/>
                <w:noProof/>
              </w:rPr>
            </w:pPr>
            <w:r>
              <w:rPr>
                <w:b/>
                <w:caps/>
                <w:noProof/>
              </w:rPr>
              <w:t>X</w:t>
            </w:r>
          </w:p>
        </w:tc>
        <w:tc>
          <w:tcPr>
            <w:tcW w:w="2126" w:type="dxa"/>
          </w:tcPr>
          <w:p w14:paraId="1932D5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348748" w14:textId="77777777" w:rsidR="00F25D98" w:rsidRDefault="00476942" w:rsidP="001E41F3">
            <w:pPr>
              <w:pStyle w:val="CRCoverPage"/>
              <w:spacing w:after="0"/>
              <w:jc w:val="center"/>
              <w:rPr>
                <w:b/>
                <w:caps/>
                <w:noProof/>
              </w:rPr>
            </w:pPr>
            <w:r>
              <w:rPr>
                <w:b/>
                <w:caps/>
                <w:noProof/>
              </w:rPr>
              <w:t>X</w:t>
            </w:r>
          </w:p>
        </w:tc>
        <w:tc>
          <w:tcPr>
            <w:tcW w:w="1418" w:type="dxa"/>
            <w:tcBorders>
              <w:left w:val="nil"/>
            </w:tcBorders>
          </w:tcPr>
          <w:p w14:paraId="5036A6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C8D0D" w14:textId="77777777" w:rsidR="00F25D98" w:rsidRDefault="00F25D98" w:rsidP="001E41F3">
            <w:pPr>
              <w:pStyle w:val="CRCoverPage"/>
              <w:spacing w:after="0"/>
              <w:jc w:val="center"/>
              <w:rPr>
                <w:b/>
                <w:bCs/>
                <w:caps/>
                <w:noProof/>
              </w:rPr>
            </w:pPr>
          </w:p>
        </w:tc>
      </w:tr>
    </w:tbl>
    <w:p w14:paraId="58272777"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B476FBF" w14:textId="77777777">
        <w:tc>
          <w:tcPr>
            <w:tcW w:w="9641" w:type="dxa"/>
            <w:gridSpan w:val="11"/>
          </w:tcPr>
          <w:p w14:paraId="7121DDD0" w14:textId="77777777" w:rsidR="001E41F3" w:rsidRDefault="001E41F3">
            <w:pPr>
              <w:pStyle w:val="CRCoverPage"/>
              <w:spacing w:after="0"/>
              <w:rPr>
                <w:noProof/>
                <w:sz w:val="8"/>
                <w:szCs w:val="8"/>
              </w:rPr>
            </w:pPr>
          </w:p>
        </w:tc>
      </w:tr>
      <w:tr w:rsidR="001E41F3" w14:paraId="625EA5D7" w14:textId="77777777">
        <w:tc>
          <w:tcPr>
            <w:tcW w:w="1843" w:type="dxa"/>
            <w:tcBorders>
              <w:top w:val="single" w:sz="4" w:space="0" w:color="auto"/>
              <w:left w:val="single" w:sz="4" w:space="0" w:color="auto"/>
            </w:tcBorders>
          </w:tcPr>
          <w:p w14:paraId="3E96BD8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7F23817" w14:textId="77777777" w:rsidR="001E41F3" w:rsidRDefault="00476942">
            <w:pPr>
              <w:pStyle w:val="CRCoverPage"/>
              <w:spacing w:after="0"/>
              <w:ind w:left="100"/>
              <w:rPr>
                <w:noProof/>
              </w:rPr>
            </w:pPr>
            <w:r w:rsidRPr="00913790">
              <w:rPr>
                <w:noProof/>
              </w:rPr>
              <w:t>Introduction of L2 latency reduction techniques</w:t>
            </w:r>
          </w:p>
        </w:tc>
      </w:tr>
      <w:tr w:rsidR="001E41F3" w14:paraId="2812650A" w14:textId="77777777">
        <w:tc>
          <w:tcPr>
            <w:tcW w:w="1843" w:type="dxa"/>
            <w:tcBorders>
              <w:left w:val="single" w:sz="4" w:space="0" w:color="auto"/>
            </w:tcBorders>
          </w:tcPr>
          <w:p w14:paraId="640D20F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6B77BB9" w14:textId="77777777" w:rsidR="001E41F3" w:rsidRDefault="001E41F3">
            <w:pPr>
              <w:pStyle w:val="CRCoverPage"/>
              <w:spacing w:after="0"/>
              <w:rPr>
                <w:noProof/>
                <w:sz w:val="8"/>
                <w:szCs w:val="8"/>
              </w:rPr>
            </w:pPr>
          </w:p>
        </w:tc>
      </w:tr>
      <w:tr w:rsidR="001E41F3" w14:paraId="663C3486" w14:textId="77777777">
        <w:tc>
          <w:tcPr>
            <w:tcW w:w="1843" w:type="dxa"/>
            <w:tcBorders>
              <w:left w:val="single" w:sz="4" w:space="0" w:color="auto"/>
            </w:tcBorders>
          </w:tcPr>
          <w:p w14:paraId="64BAFBA2"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4546F3C" w14:textId="77777777" w:rsidR="001E41F3" w:rsidRDefault="00476942">
            <w:pPr>
              <w:pStyle w:val="CRCoverPage"/>
              <w:spacing w:after="0"/>
              <w:ind w:left="100"/>
              <w:rPr>
                <w:noProof/>
              </w:rPr>
            </w:pPr>
            <w:r w:rsidRPr="00913790">
              <w:rPr>
                <w:noProof/>
              </w:rPr>
              <w:t>Ericsson</w:t>
            </w:r>
          </w:p>
        </w:tc>
      </w:tr>
      <w:tr w:rsidR="001E41F3" w14:paraId="40A22D71" w14:textId="77777777">
        <w:tc>
          <w:tcPr>
            <w:tcW w:w="1843" w:type="dxa"/>
            <w:tcBorders>
              <w:left w:val="single" w:sz="4" w:space="0" w:color="auto"/>
            </w:tcBorders>
          </w:tcPr>
          <w:p w14:paraId="2EB7EFE4"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7AD74A" w14:textId="77777777" w:rsidR="001E41F3" w:rsidRDefault="00476942">
            <w:pPr>
              <w:pStyle w:val="CRCoverPage"/>
              <w:spacing w:after="0"/>
              <w:ind w:left="100"/>
              <w:rPr>
                <w:noProof/>
              </w:rPr>
            </w:pPr>
            <w:r>
              <w:rPr>
                <w:noProof/>
              </w:rPr>
              <w:t>R2</w:t>
            </w:r>
          </w:p>
        </w:tc>
      </w:tr>
      <w:tr w:rsidR="001E41F3" w14:paraId="541FF975" w14:textId="77777777">
        <w:tc>
          <w:tcPr>
            <w:tcW w:w="1843" w:type="dxa"/>
            <w:tcBorders>
              <w:left w:val="single" w:sz="4" w:space="0" w:color="auto"/>
            </w:tcBorders>
          </w:tcPr>
          <w:p w14:paraId="28B60FA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8478EC" w14:textId="77777777" w:rsidR="001E41F3" w:rsidRDefault="001E41F3">
            <w:pPr>
              <w:pStyle w:val="CRCoverPage"/>
              <w:spacing w:after="0"/>
              <w:rPr>
                <w:noProof/>
                <w:sz w:val="8"/>
                <w:szCs w:val="8"/>
              </w:rPr>
            </w:pPr>
          </w:p>
        </w:tc>
      </w:tr>
      <w:tr w:rsidR="001E41F3" w14:paraId="0A10D9C2" w14:textId="77777777">
        <w:tc>
          <w:tcPr>
            <w:tcW w:w="1843" w:type="dxa"/>
            <w:tcBorders>
              <w:left w:val="single" w:sz="4" w:space="0" w:color="auto"/>
            </w:tcBorders>
          </w:tcPr>
          <w:p w14:paraId="69B1E3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688206E9" w14:textId="77777777" w:rsidR="001E41F3" w:rsidRDefault="00476942">
            <w:pPr>
              <w:pStyle w:val="CRCoverPage"/>
              <w:spacing w:after="0"/>
              <w:ind w:left="100"/>
              <w:rPr>
                <w:noProof/>
              </w:rPr>
            </w:pPr>
            <w:r w:rsidRPr="00476942">
              <w:rPr>
                <w:noProof/>
              </w:rPr>
              <w:t>LTE_LATRED_L2</w:t>
            </w:r>
          </w:p>
        </w:tc>
        <w:tc>
          <w:tcPr>
            <w:tcW w:w="994" w:type="dxa"/>
            <w:gridSpan w:val="2"/>
            <w:tcBorders>
              <w:left w:val="nil"/>
            </w:tcBorders>
          </w:tcPr>
          <w:p w14:paraId="5F501699" w14:textId="77777777" w:rsidR="001E41F3" w:rsidRDefault="001E41F3">
            <w:pPr>
              <w:pStyle w:val="CRCoverPage"/>
              <w:spacing w:after="0"/>
              <w:ind w:right="100"/>
              <w:rPr>
                <w:noProof/>
              </w:rPr>
            </w:pPr>
          </w:p>
        </w:tc>
        <w:tc>
          <w:tcPr>
            <w:tcW w:w="1417" w:type="dxa"/>
            <w:gridSpan w:val="2"/>
            <w:tcBorders>
              <w:left w:val="nil"/>
            </w:tcBorders>
          </w:tcPr>
          <w:p w14:paraId="1E7FD2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6DB89" w14:textId="2633CBC4" w:rsidR="001E41F3" w:rsidRDefault="00476942" w:rsidP="00476942">
            <w:pPr>
              <w:pStyle w:val="CRCoverPage"/>
              <w:spacing w:after="0"/>
              <w:ind w:left="100"/>
              <w:rPr>
                <w:noProof/>
              </w:rPr>
            </w:pPr>
            <w:r w:rsidRPr="005C755F">
              <w:rPr>
                <w:noProof/>
              </w:rPr>
              <w:t>2016</w:t>
            </w:r>
            <w:r w:rsidR="004242F1" w:rsidRPr="005C755F">
              <w:rPr>
                <w:noProof/>
              </w:rPr>
              <w:t>-</w:t>
            </w:r>
            <w:r w:rsidRPr="005C755F">
              <w:rPr>
                <w:noProof/>
              </w:rPr>
              <w:t>08</w:t>
            </w:r>
            <w:r w:rsidR="004242F1" w:rsidRPr="005C755F">
              <w:rPr>
                <w:noProof/>
              </w:rPr>
              <w:t>-</w:t>
            </w:r>
            <w:r w:rsidR="005C755F" w:rsidRPr="005C755F">
              <w:rPr>
                <w:noProof/>
              </w:rPr>
              <w:t>15</w:t>
            </w:r>
            <w:bookmarkStart w:id="1" w:name="_GoBack"/>
            <w:bookmarkEnd w:id="1"/>
          </w:p>
        </w:tc>
      </w:tr>
      <w:tr w:rsidR="001E41F3" w14:paraId="0695A223" w14:textId="77777777">
        <w:tc>
          <w:tcPr>
            <w:tcW w:w="1843" w:type="dxa"/>
            <w:tcBorders>
              <w:left w:val="single" w:sz="4" w:space="0" w:color="auto"/>
            </w:tcBorders>
          </w:tcPr>
          <w:p w14:paraId="437EA9CA" w14:textId="77777777" w:rsidR="001E41F3" w:rsidRDefault="001E41F3">
            <w:pPr>
              <w:pStyle w:val="CRCoverPage"/>
              <w:spacing w:after="0"/>
              <w:rPr>
                <w:b/>
                <w:i/>
                <w:noProof/>
                <w:sz w:val="8"/>
                <w:szCs w:val="8"/>
              </w:rPr>
            </w:pPr>
          </w:p>
        </w:tc>
        <w:tc>
          <w:tcPr>
            <w:tcW w:w="1560" w:type="dxa"/>
            <w:gridSpan w:val="4"/>
          </w:tcPr>
          <w:p w14:paraId="6D447AB4" w14:textId="77777777" w:rsidR="001E41F3" w:rsidRDefault="001E41F3">
            <w:pPr>
              <w:pStyle w:val="CRCoverPage"/>
              <w:spacing w:after="0"/>
              <w:rPr>
                <w:noProof/>
                <w:sz w:val="8"/>
                <w:szCs w:val="8"/>
              </w:rPr>
            </w:pPr>
          </w:p>
        </w:tc>
        <w:tc>
          <w:tcPr>
            <w:tcW w:w="2694" w:type="dxa"/>
            <w:gridSpan w:val="3"/>
          </w:tcPr>
          <w:p w14:paraId="772440CD" w14:textId="77777777" w:rsidR="001E41F3" w:rsidRDefault="001E41F3">
            <w:pPr>
              <w:pStyle w:val="CRCoverPage"/>
              <w:spacing w:after="0"/>
              <w:rPr>
                <w:noProof/>
                <w:sz w:val="8"/>
                <w:szCs w:val="8"/>
              </w:rPr>
            </w:pPr>
          </w:p>
        </w:tc>
        <w:tc>
          <w:tcPr>
            <w:tcW w:w="1417" w:type="dxa"/>
            <w:gridSpan w:val="2"/>
          </w:tcPr>
          <w:p w14:paraId="44D6EA97" w14:textId="77777777" w:rsidR="001E41F3" w:rsidRDefault="001E41F3">
            <w:pPr>
              <w:pStyle w:val="CRCoverPage"/>
              <w:spacing w:after="0"/>
              <w:rPr>
                <w:noProof/>
                <w:sz w:val="8"/>
                <w:szCs w:val="8"/>
              </w:rPr>
            </w:pPr>
          </w:p>
        </w:tc>
        <w:tc>
          <w:tcPr>
            <w:tcW w:w="2127" w:type="dxa"/>
            <w:tcBorders>
              <w:right w:val="single" w:sz="4" w:space="0" w:color="auto"/>
            </w:tcBorders>
          </w:tcPr>
          <w:p w14:paraId="03F26EE9" w14:textId="77777777" w:rsidR="001E41F3" w:rsidRDefault="001E41F3">
            <w:pPr>
              <w:pStyle w:val="CRCoverPage"/>
              <w:spacing w:after="0"/>
              <w:rPr>
                <w:noProof/>
                <w:sz w:val="8"/>
                <w:szCs w:val="8"/>
              </w:rPr>
            </w:pPr>
          </w:p>
        </w:tc>
      </w:tr>
      <w:tr w:rsidR="001E41F3" w14:paraId="690B0C28" w14:textId="77777777">
        <w:trPr>
          <w:cantSplit/>
        </w:trPr>
        <w:tc>
          <w:tcPr>
            <w:tcW w:w="1843" w:type="dxa"/>
            <w:tcBorders>
              <w:left w:val="single" w:sz="4" w:space="0" w:color="auto"/>
            </w:tcBorders>
          </w:tcPr>
          <w:p w14:paraId="3579C2C0"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B3115C5" w14:textId="77777777" w:rsidR="001E41F3" w:rsidRDefault="00476942">
            <w:pPr>
              <w:pStyle w:val="CRCoverPage"/>
              <w:spacing w:after="0"/>
              <w:ind w:left="100"/>
              <w:rPr>
                <w:b/>
                <w:noProof/>
              </w:rPr>
            </w:pPr>
            <w:r>
              <w:rPr>
                <w:b/>
                <w:noProof/>
              </w:rPr>
              <w:t>B</w:t>
            </w:r>
          </w:p>
        </w:tc>
        <w:tc>
          <w:tcPr>
            <w:tcW w:w="3829" w:type="dxa"/>
            <w:gridSpan w:val="6"/>
            <w:tcBorders>
              <w:left w:val="nil"/>
            </w:tcBorders>
          </w:tcPr>
          <w:p w14:paraId="451CEE1F" w14:textId="77777777" w:rsidR="001E41F3" w:rsidRDefault="001E41F3">
            <w:pPr>
              <w:pStyle w:val="CRCoverPage"/>
              <w:spacing w:after="0"/>
              <w:rPr>
                <w:noProof/>
              </w:rPr>
            </w:pPr>
          </w:p>
        </w:tc>
        <w:tc>
          <w:tcPr>
            <w:tcW w:w="1417" w:type="dxa"/>
            <w:gridSpan w:val="2"/>
            <w:tcBorders>
              <w:left w:val="nil"/>
            </w:tcBorders>
          </w:tcPr>
          <w:p w14:paraId="01E807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61B935" w14:textId="77777777" w:rsidR="001E41F3" w:rsidRDefault="0026004D">
            <w:pPr>
              <w:pStyle w:val="CRCoverPage"/>
              <w:spacing w:after="0"/>
              <w:ind w:left="100"/>
              <w:rPr>
                <w:noProof/>
              </w:rPr>
            </w:pPr>
            <w:r>
              <w:rPr>
                <w:noProof/>
              </w:rPr>
              <w:t>Rel-</w:t>
            </w:r>
            <w:r w:rsidR="00476942">
              <w:rPr>
                <w:noProof/>
              </w:rPr>
              <w:t>14</w:t>
            </w:r>
          </w:p>
        </w:tc>
      </w:tr>
      <w:tr w:rsidR="001E41F3" w14:paraId="541F0571" w14:textId="77777777">
        <w:tc>
          <w:tcPr>
            <w:tcW w:w="1843" w:type="dxa"/>
            <w:tcBorders>
              <w:left w:val="single" w:sz="4" w:space="0" w:color="auto"/>
              <w:bottom w:val="single" w:sz="4" w:space="0" w:color="auto"/>
            </w:tcBorders>
          </w:tcPr>
          <w:p w14:paraId="67DE4C92" w14:textId="77777777" w:rsidR="001E41F3" w:rsidRDefault="001E41F3">
            <w:pPr>
              <w:pStyle w:val="CRCoverPage"/>
              <w:spacing w:after="0"/>
              <w:rPr>
                <w:b/>
                <w:i/>
                <w:noProof/>
              </w:rPr>
            </w:pPr>
          </w:p>
        </w:tc>
        <w:tc>
          <w:tcPr>
            <w:tcW w:w="4678" w:type="dxa"/>
            <w:gridSpan w:val="8"/>
            <w:tcBorders>
              <w:bottom w:val="single" w:sz="4" w:space="0" w:color="auto"/>
            </w:tcBorders>
          </w:tcPr>
          <w:p w14:paraId="562C68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E69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04AA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74B041A1" w14:textId="77777777">
        <w:tc>
          <w:tcPr>
            <w:tcW w:w="1843" w:type="dxa"/>
          </w:tcPr>
          <w:p w14:paraId="4520AB33" w14:textId="77777777" w:rsidR="001E41F3" w:rsidRDefault="001E41F3">
            <w:pPr>
              <w:pStyle w:val="CRCoverPage"/>
              <w:spacing w:after="0"/>
              <w:rPr>
                <w:b/>
                <w:i/>
                <w:noProof/>
                <w:sz w:val="8"/>
                <w:szCs w:val="8"/>
              </w:rPr>
            </w:pPr>
          </w:p>
        </w:tc>
        <w:tc>
          <w:tcPr>
            <w:tcW w:w="7798" w:type="dxa"/>
            <w:gridSpan w:val="10"/>
          </w:tcPr>
          <w:p w14:paraId="115493A1" w14:textId="77777777" w:rsidR="001E41F3" w:rsidRDefault="001E41F3">
            <w:pPr>
              <w:pStyle w:val="CRCoverPage"/>
              <w:spacing w:after="0"/>
              <w:rPr>
                <w:noProof/>
                <w:sz w:val="8"/>
                <w:szCs w:val="8"/>
              </w:rPr>
            </w:pPr>
          </w:p>
        </w:tc>
      </w:tr>
      <w:tr w:rsidR="001314F3" w14:paraId="1ECF1C58" w14:textId="77777777">
        <w:tc>
          <w:tcPr>
            <w:tcW w:w="2268" w:type="dxa"/>
            <w:gridSpan w:val="2"/>
            <w:tcBorders>
              <w:top w:val="single" w:sz="4" w:space="0" w:color="auto"/>
              <w:left w:val="single" w:sz="4" w:space="0" w:color="auto"/>
            </w:tcBorders>
          </w:tcPr>
          <w:p w14:paraId="28D2BBE5" w14:textId="77777777" w:rsidR="001314F3" w:rsidRDefault="001314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77F0427" w14:textId="77777777" w:rsidR="001314F3" w:rsidRPr="00913790" w:rsidRDefault="001314F3" w:rsidP="00A27BAF">
            <w:pPr>
              <w:pStyle w:val="CRCoverPage"/>
              <w:spacing w:after="0"/>
              <w:ind w:left="100"/>
              <w:rPr>
                <w:noProof/>
              </w:rPr>
            </w:pPr>
            <w:r w:rsidRPr="00913790">
              <w:rPr>
                <w:noProof/>
              </w:rPr>
              <w:t>Introduction of L2 latency reduction techniques.</w:t>
            </w:r>
          </w:p>
        </w:tc>
      </w:tr>
      <w:tr w:rsidR="001314F3" w14:paraId="081C1F7C" w14:textId="77777777">
        <w:tc>
          <w:tcPr>
            <w:tcW w:w="2268" w:type="dxa"/>
            <w:gridSpan w:val="2"/>
            <w:tcBorders>
              <w:left w:val="single" w:sz="4" w:space="0" w:color="auto"/>
            </w:tcBorders>
          </w:tcPr>
          <w:p w14:paraId="0A7F1D16" w14:textId="77777777" w:rsidR="001314F3" w:rsidRDefault="001314F3">
            <w:pPr>
              <w:pStyle w:val="CRCoverPage"/>
              <w:spacing w:after="0"/>
              <w:rPr>
                <w:b/>
                <w:i/>
                <w:noProof/>
                <w:sz w:val="8"/>
                <w:szCs w:val="8"/>
              </w:rPr>
            </w:pPr>
          </w:p>
        </w:tc>
        <w:tc>
          <w:tcPr>
            <w:tcW w:w="7373" w:type="dxa"/>
            <w:gridSpan w:val="9"/>
            <w:tcBorders>
              <w:right w:val="single" w:sz="4" w:space="0" w:color="auto"/>
            </w:tcBorders>
          </w:tcPr>
          <w:p w14:paraId="498B828C" w14:textId="77777777" w:rsidR="001314F3" w:rsidRDefault="001314F3">
            <w:pPr>
              <w:pStyle w:val="CRCoverPage"/>
              <w:spacing w:after="0"/>
              <w:rPr>
                <w:noProof/>
                <w:sz w:val="8"/>
                <w:szCs w:val="8"/>
              </w:rPr>
            </w:pPr>
          </w:p>
        </w:tc>
      </w:tr>
      <w:tr w:rsidR="001314F3" w14:paraId="1E7C6527" w14:textId="77777777">
        <w:tc>
          <w:tcPr>
            <w:tcW w:w="2268" w:type="dxa"/>
            <w:gridSpan w:val="2"/>
            <w:tcBorders>
              <w:left w:val="single" w:sz="4" w:space="0" w:color="auto"/>
            </w:tcBorders>
          </w:tcPr>
          <w:p w14:paraId="39F09DBB" w14:textId="77777777" w:rsidR="001314F3" w:rsidRDefault="001314F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EDFE5EC" w14:textId="77777777" w:rsidR="001314F3" w:rsidRPr="001314F3" w:rsidRDefault="001314F3" w:rsidP="001314F3">
            <w:pPr>
              <w:pStyle w:val="CRCoverPage"/>
              <w:numPr>
                <w:ilvl w:val="0"/>
                <w:numId w:val="2"/>
              </w:numPr>
              <w:rPr>
                <w:i/>
                <w:noProof/>
              </w:rPr>
            </w:pPr>
            <w:r w:rsidRPr="001314F3">
              <w:rPr>
                <w:i/>
                <w:noProof/>
              </w:rPr>
              <w:t>Skip transmission if no data (only padding BSR) in case of dynamic grant (skipUplinkTxDynamic)</w:t>
            </w:r>
          </w:p>
          <w:p w14:paraId="4E848A84" w14:textId="77777777" w:rsidR="001314F3" w:rsidRPr="001314F3" w:rsidRDefault="001314F3" w:rsidP="001314F3">
            <w:pPr>
              <w:pStyle w:val="CRCoverPage"/>
              <w:numPr>
                <w:ilvl w:val="0"/>
                <w:numId w:val="3"/>
              </w:numPr>
              <w:rPr>
                <w:i/>
                <w:noProof/>
              </w:rPr>
            </w:pPr>
            <w:r w:rsidRPr="001314F3">
              <w:rPr>
                <w:i/>
                <w:noProof/>
              </w:rPr>
              <w:t>(RAN2#93bis: “It is assumed that the UE behaviour of muting for SPS or dynamic grants will be the same.  Separate configuration of skipping for SPS and dynamic grant will be introduced.”)</w:t>
            </w:r>
          </w:p>
          <w:p w14:paraId="4DC2C67D" w14:textId="77777777" w:rsidR="001314F3" w:rsidRPr="001314F3" w:rsidRDefault="001314F3" w:rsidP="001314F3">
            <w:pPr>
              <w:pStyle w:val="CRCoverPage"/>
              <w:rPr>
                <w:i/>
                <w:noProof/>
              </w:rPr>
            </w:pPr>
          </w:p>
          <w:p w14:paraId="44458FC3" w14:textId="77777777" w:rsidR="001314F3" w:rsidRPr="001314F3" w:rsidRDefault="001314F3" w:rsidP="001314F3">
            <w:pPr>
              <w:pStyle w:val="CRCoverPage"/>
              <w:numPr>
                <w:ilvl w:val="0"/>
                <w:numId w:val="2"/>
              </w:numPr>
              <w:rPr>
                <w:i/>
                <w:noProof/>
              </w:rPr>
            </w:pPr>
            <w:r w:rsidRPr="001314F3">
              <w:rPr>
                <w:i/>
                <w:noProof/>
              </w:rPr>
              <w:t>Skip transmission if no data (only padding BSR) in case of SPS grant  (skipUplinkTxSPS)</w:t>
            </w:r>
          </w:p>
          <w:p w14:paraId="3BA90A53" w14:textId="77777777" w:rsidR="001314F3" w:rsidRPr="001314F3" w:rsidRDefault="001314F3" w:rsidP="001314F3">
            <w:pPr>
              <w:pStyle w:val="CRCoverPage"/>
              <w:numPr>
                <w:ilvl w:val="0"/>
                <w:numId w:val="3"/>
              </w:numPr>
              <w:rPr>
                <w:i/>
                <w:noProof/>
              </w:rPr>
            </w:pPr>
            <w:r w:rsidRPr="001314F3">
              <w:rPr>
                <w:i/>
                <w:noProof/>
              </w:rPr>
              <w:t>(RAN2#93bis: “It is assumed that the UE behaviour of muting for SPS or dynamic grants will be the same.  Separate configuration of skipping for SPS and dynamic grant will be introduced.”)</w:t>
            </w:r>
          </w:p>
          <w:p w14:paraId="5EFDEDDD" w14:textId="77777777" w:rsidR="001314F3" w:rsidRPr="001314F3" w:rsidRDefault="001314F3" w:rsidP="001314F3">
            <w:pPr>
              <w:pStyle w:val="CRCoverPage"/>
              <w:ind w:left="100"/>
              <w:rPr>
                <w:i/>
                <w:noProof/>
              </w:rPr>
            </w:pPr>
          </w:p>
          <w:p w14:paraId="4E9B1DB6" w14:textId="77777777" w:rsidR="001314F3" w:rsidRPr="001314F3" w:rsidRDefault="001314F3" w:rsidP="001314F3">
            <w:pPr>
              <w:pStyle w:val="CRCoverPage"/>
              <w:rPr>
                <w:i/>
                <w:noProof/>
              </w:rPr>
            </w:pPr>
            <w:r w:rsidRPr="001314F3">
              <w:rPr>
                <w:i/>
                <w:noProof/>
              </w:rPr>
              <w:t>3. As SPS activation cofirmation, trigger MAC CE.</w:t>
            </w:r>
          </w:p>
          <w:p w14:paraId="2FCFB492" w14:textId="77777777" w:rsidR="001314F3" w:rsidRPr="001314F3" w:rsidRDefault="001314F3" w:rsidP="001314F3">
            <w:pPr>
              <w:pStyle w:val="CRCoverPage"/>
              <w:numPr>
                <w:ilvl w:val="0"/>
                <w:numId w:val="3"/>
              </w:numPr>
              <w:rPr>
                <w:i/>
                <w:noProof/>
              </w:rPr>
            </w:pPr>
            <w:r w:rsidRPr="001314F3">
              <w:rPr>
                <w:i/>
                <w:noProof/>
              </w:rPr>
              <w:t>(RAN2#94: “The new MAC CE will also be used for SPS activation feedback.  The same MAC CE is used (i.e. same LCHID)”)</w:t>
            </w:r>
          </w:p>
          <w:p w14:paraId="4E4F1CA1" w14:textId="77777777" w:rsidR="001314F3" w:rsidRPr="001314F3" w:rsidRDefault="001314F3" w:rsidP="001314F3">
            <w:pPr>
              <w:pStyle w:val="CRCoverPage"/>
              <w:rPr>
                <w:i/>
                <w:noProof/>
              </w:rPr>
            </w:pPr>
          </w:p>
          <w:p w14:paraId="4C0A334A" w14:textId="77777777" w:rsidR="001314F3" w:rsidRPr="001314F3" w:rsidRDefault="001314F3" w:rsidP="001314F3">
            <w:pPr>
              <w:pStyle w:val="CRCoverPage"/>
              <w:rPr>
                <w:i/>
                <w:noProof/>
              </w:rPr>
            </w:pPr>
            <w:r w:rsidRPr="001314F3">
              <w:rPr>
                <w:i/>
                <w:noProof/>
              </w:rPr>
              <w:t>4. As SPS release confirmation, trigger MAC CE.</w:t>
            </w:r>
          </w:p>
          <w:p w14:paraId="3E5E7FD1" w14:textId="77777777" w:rsidR="001314F3" w:rsidRPr="001314F3" w:rsidRDefault="001314F3" w:rsidP="001314F3">
            <w:pPr>
              <w:pStyle w:val="CRCoverPage"/>
              <w:numPr>
                <w:ilvl w:val="0"/>
                <w:numId w:val="3"/>
              </w:numPr>
              <w:rPr>
                <w:i/>
                <w:noProof/>
              </w:rPr>
            </w:pPr>
            <w:r w:rsidRPr="001314F3">
              <w:rPr>
                <w:i/>
                <w:noProof/>
              </w:rPr>
              <w:t xml:space="preserve">(RAN2#94: “New MAC CE for SPS deactivation feedback when skipping padding feature is configured. No scheduling request is triggered.  </w:t>
            </w:r>
          </w:p>
          <w:p w14:paraId="4A5A37E9" w14:textId="77777777" w:rsidR="001314F3" w:rsidRPr="001314F3" w:rsidRDefault="001314F3" w:rsidP="001314F3">
            <w:pPr>
              <w:pStyle w:val="CRCoverPage"/>
              <w:numPr>
                <w:ilvl w:val="0"/>
                <w:numId w:val="3"/>
              </w:numPr>
              <w:rPr>
                <w:i/>
                <w:noProof/>
              </w:rPr>
            </w:pPr>
            <w:r w:rsidRPr="001314F3">
              <w:rPr>
                <w:i/>
                <w:noProof/>
              </w:rPr>
              <w:t>SPS resource is cleared after first transmission of the new MAC CE.   Retransmission of MAC CE can continue after clearing the configured UL grant. “)</w:t>
            </w:r>
          </w:p>
          <w:p w14:paraId="021FCE53" w14:textId="77777777" w:rsidR="001314F3" w:rsidRPr="001314F3" w:rsidRDefault="001314F3" w:rsidP="001314F3">
            <w:pPr>
              <w:pStyle w:val="CRCoverPage"/>
              <w:rPr>
                <w:i/>
                <w:noProof/>
              </w:rPr>
            </w:pPr>
          </w:p>
          <w:p w14:paraId="193AF01D" w14:textId="77777777" w:rsidR="001314F3" w:rsidRPr="001314F3" w:rsidRDefault="001314F3" w:rsidP="001314F3">
            <w:pPr>
              <w:pStyle w:val="CRCoverPage"/>
              <w:numPr>
                <w:ilvl w:val="0"/>
                <w:numId w:val="4"/>
              </w:numPr>
              <w:rPr>
                <w:i/>
                <w:noProof/>
              </w:rPr>
            </w:pPr>
            <w:r w:rsidRPr="001314F3">
              <w:rPr>
                <w:i/>
                <w:noProof/>
              </w:rPr>
              <w:lastRenderedPageBreak/>
              <w:t>Disables implicitReleaseAfter when skip transmission is configured.</w:t>
            </w:r>
          </w:p>
          <w:p w14:paraId="051A5797" w14:textId="77777777" w:rsidR="001314F3" w:rsidRPr="001314F3" w:rsidRDefault="001314F3" w:rsidP="001314F3">
            <w:pPr>
              <w:pStyle w:val="CRCoverPage"/>
              <w:numPr>
                <w:ilvl w:val="0"/>
                <w:numId w:val="3"/>
              </w:numPr>
              <w:rPr>
                <w:i/>
                <w:noProof/>
              </w:rPr>
            </w:pPr>
            <w:r w:rsidRPr="001314F3">
              <w:rPr>
                <w:i/>
                <w:noProof/>
              </w:rPr>
              <w:t>(RAN2#93bis: “If the UE is configured with SPS and UL skipping, then implicit release is not supported.  How this is captured in the specs is FFS”)</w:t>
            </w:r>
          </w:p>
          <w:p w14:paraId="5E9EF82C" w14:textId="77777777" w:rsidR="001314F3" w:rsidRPr="001314F3" w:rsidRDefault="001314F3" w:rsidP="001314F3">
            <w:pPr>
              <w:pStyle w:val="CRCoverPage"/>
              <w:ind w:left="100"/>
              <w:rPr>
                <w:i/>
                <w:noProof/>
              </w:rPr>
            </w:pPr>
          </w:p>
          <w:p w14:paraId="13A3924B" w14:textId="77777777" w:rsidR="001314F3" w:rsidRPr="001314F3" w:rsidRDefault="001314F3" w:rsidP="001314F3">
            <w:pPr>
              <w:pStyle w:val="CRCoverPage"/>
              <w:numPr>
                <w:ilvl w:val="0"/>
                <w:numId w:val="4"/>
              </w:numPr>
              <w:rPr>
                <w:i/>
                <w:noProof/>
              </w:rPr>
            </w:pPr>
            <w:r w:rsidRPr="001314F3">
              <w:rPr>
                <w:i/>
                <w:noProof/>
              </w:rPr>
              <w:t xml:space="preserve">Introduced Non-adaptive retransmission on SPS resources (prioritized over new data transmission) </w:t>
            </w:r>
          </w:p>
          <w:p w14:paraId="053006B7" w14:textId="77777777" w:rsidR="001314F3" w:rsidRPr="001314F3" w:rsidRDefault="001314F3" w:rsidP="001314F3">
            <w:pPr>
              <w:pStyle w:val="CRCoverPage"/>
              <w:numPr>
                <w:ilvl w:val="0"/>
                <w:numId w:val="3"/>
              </w:numPr>
              <w:rPr>
                <w:i/>
                <w:noProof/>
              </w:rPr>
            </w:pPr>
            <w:r w:rsidRPr="001314F3">
              <w:rPr>
                <w:i/>
                <w:noProof/>
              </w:rPr>
              <w:t>(RAN2#94: “Allow and prioritize non-adaptive retransmissions on SPS resources”)</w:t>
            </w:r>
          </w:p>
          <w:p w14:paraId="1E7E4830" w14:textId="77777777" w:rsidR="001314F3" w:rsidRPr="001314F3" w:rsidRDefault="001314F3" w:rsidP="001314F3">
            <w:pPr>
              <w:pStyle w:val="CRCoverPage"/>
              <w:numPr>
                <w:ilvl w:val="0"/>
                <w:numId w:val="3"/>
              </w:numPr>
              <w:rPr>
                <w:i/>
                <w:noProof/>
              </w:rPr>
            </w:pPr>
            <w:r w:rsidRPr="001314F3">
              <w:rPr>
                <w:i/>
                <w:noProof/>
              </w:rPr>
              <w:t>Editors note: it is FFS whether this s coupled to configuration of skipUplinkTxSPS, semiPersistSchedIntervalUL&lt;sf10 or other</w:t>
            </w:r>
          </w:p>
          <w:p w14:paraId="6DA42BA2" w14:textId="77777777" w:rsidR="001314F3" w:rsidRPr="001314F3" w:rsidRDefault="001314F3" w:rsidP="001314F3">
            <w:pPr>
              <w:pStyle w:val="CRCoverPage"/>
              <w:ind w:left="100"/>
              <w:rPr>
                <w:i/>
                <w:noProof/>
              </w:rPr>
            </w:pPr>
          </w:p>
          <w:p w14:paraId="4E2AC9A8" w14:textId="77777777" w:rsidR="001314F3" w:rsidRPr="001314F3" w:rsidRDefault="001314F3" w:rsidP="001314F3">
            <w:pPr>
              <w:pStyle w:val="CRCoverPage"/>
              <w:ind w:left="100"/>
              <w:rPr>
                <w:i/>
                <w:noProof/>
              </w:rPr>
            </w:pPr>
            <w:r w:rsidRPr="001314F3">
              <w:rPr>
                <w:i/>
                <w:noProof/>
              </w:rPr>
              <w:t>7. Non-adaptive retransmissions are based on RV0.</w:t>
            </w:r>
          </w:p>
          <w:p w14:paraId="5A8709C5" w14:textId="77777777" w:rsidR="001314F3" w:rsidRDefault="001314F3" w:rsidP="001314F3">
            <w:pPr>
              <w:pStyle w:val="CRCoverPage"/>
              <w:numPr>
                <w:ilvl w:val="0"/>
                <w:numId w:val="3"/>
              </w:numPr>
              <w:rPr>
                <w:i/>
                <w:noProof/>
              </w:rPr>
            </w:pPr>
            <w:r w:rsidRPr="001314F3">
              <w:rPr>
                <w:i/>
                <w:noProof/>
              </w:rPr>
              <w:t>(RAN2#94 working assumption: “Non-adaptive retransmissions are done based on RV0.  FFS if anything additional is needed”)</w:t>
            </w:r>
          </w:p>
          <w:p w14:paraId="100B584A" w14:textId="1C943FF0" w:rsidR="000D1653" w:rsidRPr="001314F3" w:rsidRDefault="000D1653" w:rsidP="001314F3">
            <w:pPr>
              <w:pStyle w:val="CRCoverPage"/>
              <w:numPr>
                <w:ilvl w:val="0"/>
                <w:numId w:val="3"/>
              </w:numPr>
              <w:rPr>
                <w:i/>
                <w:noProof/>
              </w:rPr>
            </w:pPr>
            <w:r w:rsidRPr="000D1653">
              <w:rPr>
                <w:i/>
                <w:noProof/>
              </w:rPr>
              <w:t xml:space="preserve">Editors note: </w:t>
            </w:r>
            <w:r>
              <w:rPr>
                <w:i/>
                <w:noProof/>
                <w:lang w:val="en-US"/>
              </w:rPr>
              <w:t>whether the setting on RV0</w:t>
            </w:r>
            <w:r w:rsidRPr="000D1653">
              <w:rPr>
                <w:i/>
                <w:noProof/>
                <w:lang w:val="en-US"/>
              </w:rPr>
              <w:t xml:space="preserve"> is tied to skipped uplink, configured grant is FFS and also pending RAN1 response</w:t>
            </w:r>
          </w:p>
          <w:p w14:paraId="098EBF4F" w14:textId="77777777" w:rsidR="001314F3" w:rsidRPr="001314F3" w:rsidRDefault="001314F3" w:rsidP="001314F3">
            <w:pPr>
              <w:pStyle w:val="CRCoverPage"/>
              <w:ind w:left="100"/>
              <w:rPr>
                <w:i/>
                <w:noProof/>
              </w:rPr>
            </w:pPr>
          </w:p>
          <w:p w14:paraId="444DED06" w14:textId="77777777" w:rsidR="001314F3" w:rsidRPr="001314F3" w:rsidRDefault="001314F3" w:rsidP="001314F3">
            <w:pPr>
              <w:pStyle w:val="CRCoverPage"/>
              <w:numPr>
                <w:ilvl w:val="0"/>
                <w:numId w:val="5"/>
              </w:numPr>
              <w:rPr>
                <w:i/>
                <w:noProof/>
              </w:rPr>
            </w:pPr>
            <w:r w:rsidRPr="001314F3">
              <w:rPr>
                <w:i/>
                <w:noProof/>
              </w:rPr>
              <w:t>Grant handling in TDD</w:t>
            </w:r>
          </w:p>
          <w:p w14:paraId="7C8AE946" w14:textId="77777777" w:rsidR="001314F3" w:rsidRDefault="001314F3" w:rsidP="001314F3">
            <w:pPr>
              <w:pStyle w:val="CRCoverPage"/>
              <w:numPr>
                <w:ilvl w:val="0"/>
                <w:numId w:val="3"/>
              </w:numPr>
              <w:rPr>
                <w:ins w:id="3" w:author="Ericsscon" w:date="2016-08-15T12:52:00Z"/>
                <w:i/>
                <w:noProof/>
              </w:rPr>
            </w:pPr>
            <w:r w:rsidRPr="001314F3">
              <w:rPr>
                <w:i/>
                <w:noProof/>
              </w:rPr>
              <w:t>-(RAN2#94: “</w:t>
            </w:r>
            <w:r w:rsidRPr="001314F3">
              <w:rPr>
                <w:rFonts w:hint="eastAsia"/>
                <w:i/>
                <w:noProof/>
              </w:rPr>
              <w:t xml:space="preserve">If one UL SPS subframe calculated according to the </w:t>
            </w:r>
            <w:r w:rsidRPr="001314F3">
              <w:rPr>
                <w:i/>
                <w:noProof/>
              </w:rPr>
              <w:t xml:space="preserve">SPS occasion calculation </w:t>
            </w:r>
            <w:r w:rsidRPr="001314F3">
              <w:rPr>
                <w:rFonts w:hint="eastAsia"/>
                <w:i/>
                <w:noProof/>
              </w:rPr>
              <w:t>formula is a downlink subframe or a special subframe, the UE will skip this UL SPS occasion</w:t>
            </w:r>
            <w:r w:rsidRPr="001314F3">
              <w:rPr>
                <w:i/>
                <w:noProof/>
              </w:rPr>
              <w:t>”)</w:t>
            </w:r>
          </w:p>
          <w:p w14:paraId="556B5438" w14:textId="77777777" w:rsidR="00D939CC" w:rsidRDefault="00D939CC" w:rsidP="009B6A0F">
            <w:pPr>
              <w:pStyle w:val="CRCoverPage"/>
              <w:ind w:left="720"/>
              <w:rPr>
                <w:ins w:id="4" w:author="Ericsscon" w:date="2016-08-15T12:51:00Z"/>
                <w:i/>
                <w:noProof/>
              </w:rPr>
            </w:pPr>
          </w:p>
          <w:p w14:paraId="5E6D4AF7" w14:textId="7FDE57D8" w:rsidR="00D939CC" w:rsidRDefault="00D939CC" w:rsidP="009B6A0F">
            <w:pPr>
              <w:pStyle w:val="CRCoverPage"/>
              <w:numPr>
                <w:ilvl w:val="0"/>
                <w:numId w:val="5"/>
              </w:numPr>
              <w:rPr>
                <w:ins w:id="5" w:author="Ericsscon" w:date="2016-08-15T12:52:00Z"/>
                <w:i/>
                <w:noProof/>
              </w:rPr>
            </w:pPr>
            <w:ins w:id="6" w:author="Ericsscon" w:date="2016-08-15T12:51:00Z">
              <w:r w:rsidRPr="00D939CC">
                <w:rPr>
                  <w:i/>
                  <w:noProof/>
                </w:rPr>
                <w:t xml:space="preserve">Adaptive retransmissions </w:t>
              </w:r>
            </w:ins>
            <w:ins w:id="7" w:author="Ericsscon" w:date="2016-08-15T13:37:00Z">
              <w:r w:rsidR="009B6A0F">
                <w:rPr>
                  <w:i/>
                  <w:noProof/>
                </w:rPr>
                <w:t xml:space="preserve">are </w:t>
              </w:r>
            </w:ins>
            <w:ins w:id="8" w:author="Ericsscon" w:date="2016-08-15T12:51:00Z">
              <w:r w:rsidRPr="00D939CC">
                <w:rPr>
                  <w:i/>
                  <w:noProof/>
                </w:rPr>
                <w:t>prioritized over non-adaptive retransmissions and not skipped. New data is transmitted when the HARQ buffer is empty.</w:t>
              </w:r>
            </w:ins>
          </w:p>
          <w:p w14:paraId="6C082741" w14:textId="77777777" w:rsidR="00D939CC" w:rsidRPr="00D939CC" w:rsidRDefault="00D939CC" w:rsidP="009B6A0F">
            <w:pPr>
              <w:pStyle w:val="CRCoverPage"/>
              <w:ind w:left="450"/>
              <w:rPr>
                <w:ins w:id="9" w:author="Ericsscon" w:date="2016-08-15T12:51:00Z"/>
                <w:i/>
                <w:noProof/>
              </w:rPr>
            </w:pPr>
          </w:p>
          <w:p w14:paraId="6EC97B53" w14:textId="167B3C41" w:rsidR="00D939CC" w:rsidRDefault="00D939CC" w:rsidP="009B6A0F">
            <w:pPr>
              <w:pStyle w:val="CRCoverPage"/>
              <w:numPr>
                <w:ilvl w:val="0"/>
                <w:numId w:val="5"/>
              </w:numPr>
              <w:rPr>
                <w:ins w:id="10" w:author="Ericsscon" w:date="2016-08-15T12:52:00Z"/>
                <w:i/>
                <w:noProof/>
              </w:rPr>
            </w:pPr>
            <w:ins w:id="11" w:author="Ericsscon" w:date="2016-08-15T12:51:00Z">
              <w:r w:rsidRPr="00D939CC">
                <w:rPr>
                  <w:i/>
                  <w:noProof/>
                </w:rPr>
                <w:t>The UE configured with periodic BSR only transmits when the UE buffer is non-empty.</w:t>
              </w:r>
            </w:ins>
          </w:p>
          <w:p w14:paraId="118ACF26" w14:textId="77777777" w:rsidR="00D939CC" w:rsidRPr="00D939CC" w:rsidRDefault="00D939CC" w:rsidP="009B6A0F">
            <w:pPr>
              <w:pStyle w:val="CRCoverPage"/>
              <w:rPr>
                <w:ins w:id="12" w:author="Ericsscon" w:date="2016-08-15T12:51:00Z"/>
                <w:i/>
                <w:noProof/>
              </w:rPr>
            </w:pPr>
          </w:p>
          <w:p w14:paraId="309CBF64" w14:textId="167B3C41" w:rsidR="00D939CC" w:rsidRDefault="00D939CC" w:rsidP="001816B2">
            <w:pPr>
              <w:pStyle w:val="CRCoverPage"/>
              <w:numPr>
                <w:ilvl w:val="0"/>
                <w:numId w:val="5"/>
              </w:numPr>
              <w:rPr>
                <w:ins w:id="13" w:author="Ericsscon" w:date="2016-08-15T15:33:00Z"/>
                <w:i/>
                <w:noProof/>
              </w:rPr>
            </w:pPr>
            <w:ins w:id="14" w:author="Ericsscon" w:date="2016-08-15T12:51:00Z">
              <w:r w:rsidRPr="00D939CC">
                <w:rPr>
                  <w:i/>
                  <w:noProof/>
                </w:rPr>
                <w:t>The UE may be RRC configured with a time duration for which an activated SPS resource is valid.</w:t>
              </w:r>
            </w:ins>
          </w:p>
          <w:p w14:paraId="103BF3BE" w14:textId="77777777" w:rsidR="000E236D" w:rsidRDefault="000E236D" w:rsidP="000E236D">
            <w:pPr>
              <w:pStyle w:val="ListParagraph"/>
              <w:rPr>
                <w:ins w:id="15" w:author="Ericsscon" w:date="2016-08-15T15:33:00Z"/>
                <w:i/>
                <w:noProof/>
              </w:rPr>
            </w:pPr>
          </w:p>
          <w:p w14:paraId="6D708219" w14:textId="77777777" w:rsidR="000E236D" w:rsidRDefault="000E236D" w:rsidP="000E236D">
            <w:pPr>
              <w:pStyle w:val="CRCoverPage"/>
              <w:ind w:left="450"/>
              <w:rPr>
                <w:ins w:id="16" w:author="Ericsscon" w:date="2016-08-15T13:36:00Z"/>
                <w:i/>
                <w:noProof/>
              </w:rPr>
            </w:pPr>
          </w:p>
          <w:p w14:paraId="7502365E" w14:textId="4C40CFCB" w:rsidR="009B6A0F" w:rsidRPr="00D939CC" w:rsidDel="001816B2" w:rsidRDefault="000E236D" w:rsidP="001816B2">
            <w:pPr>
              <w:pStyle w:val="CRCoverPage"/>
              <w:rPr>
                <w:del w:id="17" w:author="Ericsscon" w:date="2016-08-15T15:30:00Z"/>
                <w:i/>
                <w:noProof/>
              </w:rPr>
            </w:pPr>
            <w:ins w:id="18" w:author="Ericsscon" w:date="2016-08-15T15:33:00Z">
              <w:r>
                <w:rPr>
                  <w:i/>
                  <w:noProof/>
                </w:rPr>
                <w:t>12.  Rephrasing triggering of SPS confirmation MAC CE.</w:t>
              </w:r>
            </w:ins>
          </w:p>
          <w:p w14:paraId="7A6BFA9A" w14:textId="77777777" w:rsidR="001314F3" w:rsidRDefault="001314F3">
            <w:pPr>
              <w:pStyle w:val="CRCoverPage"/>
              <w:spacing w:after="0"/>
              <w:ind w:left="100"/>
              <w:rPr>
                <w:ins w:id="19" w:author="Ericsscon" w:date="2016-08-15T12:51:00Z"/>
                <w:i/>
                <w:noProof/>
              </w:rPr>
            </w:pPr>
          </w:p>
          <w:p w14:paraId="78242A6C" w14:textId="77777777" w:rsidR="00D939CC" w:rsidRPr="001314F3" w:rsidRDefault="00D939CC">
            <w:pPr>
              <w:pStyle w:val="CRCoverPage"/>
              <w:spacing w:after="0"/>
              <w:ind w:left="100"/>
              <w:rPr>
                <w:i/>
                <w:noProof/>
              </w:rPr>
            </w:pPr>
          </w:p>
        </w:tc>
      </w:tr>
      <w:tr w:rsidR="001314F3" w14:paraId="37EDFB6D" w14:textId="77777777">
        <w:tc>
          <w:tcPr>
            <w:tcW w:w="2268" w:type="dxa"/>
            <w:gridSpan w:val="2"/>
            <w:tcBorders>
              <w:left w:val="single" w:sz="4" w:space="0" w:color="auto"/>
            </w:tcBorders>
          </w:tcPr>
          <w:p w14:paraId="25413CA5" w14:textId="77777777" w:rsidR="001314F3" w:rsidRDefault="001314F3">
            <w:pPr>
              <w:pStyle w:val="CRCoverPage"/>
              <w:spacing w:after="0"/>
              <w:rPr>
                <w:b/>
                <w:i/>
                <w:noProof/>
                <w:sz w:val="8"/>
                <w:szCs w:val="8"/>
              </w:rPr>
            </w:pPr>
          </w:p>
        </w:tc>
        <w:tc>
          <w:tcPr>
            <w:tcW w:w="7373" w:type="dxa"/>
            <w:gridSpan w:val="9"/>
            <w:tcBorders>
              <w:right w:val="single" w:sz="4" w:space="0" w:color="auto"/>
            </w:tcBorders>
          </w:tcPr>
          <w:p w14:paraId="52C0579D" w14:textId="77777777" w:rsidR="001314F3" w:rsidRDefault="001314F3">
            <w:pPr>
              <w:pStyle w:val="CRCoverPage"/>
              <w:spacing w:after="0"/>
              <w:rPr>
                <w:noProof/>
                <w:sz w:val="8"/>
                <w:szCs w:val="8"/>
              </w:rPr>
            </w:pPr>
          </w:p>
        </w:tc>
      </w:tr>
      <w:tr w:rsidR="001314F3" w14:paraId="607045C2" w14:textId="77777777">
        <w:tc>
          <w:tcPr>
            <w:tcW w:w="2268" w:type="dxa"/>
            <w:gridSpan w:val="2"/>
            <w:tcBorders>
              <w:left w:val="single" w:sz="4" w:space="0" w:color="auto"/>
              <w:bottom w:val="single" w:sz="4" w:space="0" w:color="auto"/>
            </w:tcBorders>
          </w:tcPr>
          <w:p w14:paraId="3FD352D3" w14:textId="77777777" w:rsidR="001314F3" w:rsidRDefault="001314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91D3468" w14:textId="0D512C0E" w:rsidR="001314F3" w:rsidRDefault="00A27BAF">
            <w:pPr>
              <w:pStyle w:val="CRCoverPage"/>
              <w:spacing w:after="0"/>
              <w:ind w:left="100"/>
              <w:rPr>
                <w:noProof/>
              </w:rPr>
            </w:pPr>
            <w:r w:rsidRPr="00A27BAF">
              <w:rPr>
                <w:noProof/>
              </w:rPr>
              <w:t xml:space="preserve">Feature of skipping padding transmissions is not supported.  </w:t>
            </w:r>
          </w:p>
        </w:tc>
      </w:tr>
      <w:tr w:rsidR="001314F3" w14:paraId="779A2031" w14:textId="77777777">
        <w:tc>
          <w:tcPr>
            <w:tcW w:w="2268" w:type="dxa"/>
            <w:gridSpan w:val="2"/>
          </w:tcPr>
          <w:p w14:paraId="4E31045C" w14:textId="77777777" w:rsidR="001314F3" w:rsidRDefault="001314F3">
            <w:pPr>
              <w:pStyle w:val="CRCoverPage"/>
              <w:spacing w:after="0"/>
              <w:rPr>
                <w:b/>
                <w:i/>
                <w:noProof/>
                <w:sz w:val="8"/>
                <w:szCs w:val="8"/>
              </w:rPr>
            </w:pPr>
          </w:p>
        </w:tc>
        <w:tc>
          <w:tcPr>
            <w:tcW w:w="7373" w:type="dxa"/>
            <w:gridSpan w:val="9"/>
          </w:tcPr>
          <w:p w14:paraId="498111F1" w14:textId="77777777" w:rsidR="001314F3" w:rsidRDefault="001314F3">
            <w:pPr>
              <w:pStyle w:val="CRCoverPage"/>
              <w:spacing w:after="0"/>
              <w:rPr>
                <w:noProof/>
                <w:sz w:val="8"/>
                <w:szCs w:val="8"/>
              </w:rPr>
            </w:pPr>
          </w:p>
        </w:tc>
      </w:tr>
      <w:tr w:rsidR="001314F3" w14:paraId="0E5E4605" w14:textId="77777777">
        <w:tc>
          <w:tcPr>
            <w:tcW w:w="2268" w:type="dxa"/>
            <w:gridSpan w:val="2"/>
            <w:tcBorders>
              <w:top w:val="single" w:sz="4" w:space="0" w:color="auto"/>
              <w:left w:val="single" w:sz="4" w:space="0" w:color="auto"/>
            </w:tcBorders>
          </w:tcPr>
          <w:p w14:paraId="6ED1E93D" w14:textId="77777777" w:rsidR="001314F3" w:rsidRDefault="001314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5EDC9AB" w14:textId="647EFF29" w:rsidR="001314F3" w:rsidRDefault="00A27BAF">
            <w:pPr>
              <w:pStyle w:val="CRCoverPage"/>
              <w:spacing w:after="0"/>
              <w:ind w:left="100"/>
              <w:rPr>
                <w:noProof/>
              </w:rPr>
            </w:pPr>
            <w:r w:rsidRPr="00A27BAF">
              <w:rPr>
                <w:noProof/>
              </w:rPr>
              <w:t>5.4.1, 5.4.2.1, 5.4.2.2, 5.4.3.1, 5.10.2, 6.1.3.10</w:t>
            </w:r>
          </w:p>
        </w:tc>
      </w:tr>
      <w:tr w:rsidR="001314F3" w14:paraId="5369CC4D" w14:textId="77777777">
        <w:tc>
          <w:tcPr>
            <w:tcW w:w="2268" w:type="dxa"/>
            <w:gridSpan w:val="2"/>
            <w:tcBorders>
              <w:left w:val="single" w:sz="4" w:space="0" w:color="auto"/>
            </w:tcBorders>
          </w:tcPr>
          <w:p w14:paraId="51B0D753" w14:textId="77777777" w:rsidR="001314F3" w:rsidRDefault="001314F3">
            <w:pPr>
              <w:pStyle w:val="CRCoverPage"/>
              <w:spacing w:after="0"/>
              <w:rPr>
                <w:b/>
                <w:i/>
                <w:noProof/>
                <w:sz w:val="8"/>
                <w:szCs w:val="8"/>
              </w:rPr>
            </w:pPr>
          </w:p>
        </w:tc>
        <w:tc>
          <w:tcPr>
            <w:tcW w:w="7373" w:type="dxa"/>
            <w:gridSpan w:val="9"/>
            <w:tcBorders>
              <w:right w:val="single" w:sz="4" w:space="0" w:color="auto"/>
            </w:tcBorders>
          </w:tcPr>
          <w:p w14:paraId="08417D1F" w14:textId="77777777" w:rsidR="001314F3" w:rsidRDefault="001314F3">
            <w:pPr>
              <w:pStyle w:val="CRCoverPage"/>
              <w:spacing w:after="0"/>
              <w:rPr>
                <w:noProof/>
                <w:sz w:val="8"/>
                <w:szCs w:val="8"/>
              </w:rPr>
            </w:pPr>
          </w:p>
        </w:tc>
      </w:tr>
      <w:tr w:rsidR="001314F3" w14:paraId="4C2F597B" w14:textId="77777777">
        <w:tc>
          <w:tcPr>
            <w:tcW w:w="2268" w:type="dxa"/>
            <w:gridSpan w:val="2"/>
            <w:tcBorders>
              <w:left w:val="single" w:sz="4" w:space="0" w:color="auto"/>
            </w:tcBorders>
          </w:tcPr>
          <w:p w14:paraId="1CCF8F19" w14:textId="77777777" w:rsidR="001314F3" w:rsidRDefault="001314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B185DA" w14:textId="77777777" w:rsidR="001314F3" w:rsidRDefault="001314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68D8E1" w14:textId="77777777" w:rsidR="001314F3" w:rsidRDefault="001314F3">
            <w:pPr>
              <w:pStyle w:val="CRCoverPage"/>
              <w:spacing w:after="0"/>
              <w:jc w:val="center"/>
              <w:rPr>
                <w:b/>
                <w:caps/>
                <w:noProof/>
              </w:rPr>
            </w:pPr>
            <w:r>
              <w:rPr>
                <w:b/>
                <w:caps/>
                <w:noProof/>
              </w:rPr>
              <w:t>N</w:t>
            </w:r>
          </w:p>
        </w:tc>
        <w:tc>
          <w:tcPr>
            <w:tcW w:w="2977" w:type="dxa"/>
            <w:gridSpan w:val="3"/>
          </w:tcPr>
          <w:p w14:paraId="3B552407" w14:textId="77777777" w:rsidR="001314F3" w:rsidRDefault="001314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C53F6C9" w14:textId="77777777" w:rsidR="001314F3" w:rsidRDefault="001314F3">
            <w:pPr>
              <w:pStyle w:val="CRCoverPage"/>
              <w:spacing w:after="0"/>
              <w:ind w:left="99"/>
              <w:rPr>
                <w:noProof/>
              </w:rPr>
            </w:pPr>
          </w:p>
        </w:tc>
      </w:tr>
      <w:tr w:rsidR="001314F3" w14:paraId="57278923" w14:textId="77777777">
        <w:tc>
          <w:tcPr>
            <w:tcW w:w="2268" w:type="dxa"/>
            <w:gridSpan w:val="2"/>
            <w:tcBorders>
              <w:left w:val="single" w:sz="4" w:space="0" w:color="auto"/>
            </w:tcBorders>
          </w:tcPr>
          <w:p w14:paraId="4F88A311" w14:textId="77777777" w:rsidR="001314F3" w:rsidRDefault="001314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E4A5C8" w14:textId="77777777" w:rsidR="001314F3" w:rsidRDefault="001314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8C4FF" w14:textId="77777777" w:rsidR="001314F3" w:rsidRDefault="001314F3">
            <w:pPr>
              <w:pStyle w:val="CRCoverPage"/>
              <w:spacing w:after="0"/>
              <w:jc w:val="center"/>
              <w:rPr>
                <w:b/>
                <w:caps/>
                <w:noProof/>
              </w:rPr>
            </w:pPr>
          </w:p>
        </w:tc>
        <w:tc>
          <w:tcPr>
            <w:tcW w:w="2977" w:type="dxa"/>
            <w:gridSpan w:val="3"/>
          </w:tcPr>
          <w:p w14:paraId="306A2E39" w14:textId="77777777" w:rsidR="001314F3" w:rsidRDefault="001314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47C1466" w14:textId="77777777" w:rsidR="001314F3" w:rsidRDefault="001314F3">
            <w:pPr>
              <w:pStyle w:val="CRCoverPage"/>
              <w:spacing w:after="0"/>
              <w:ind w:left="99"/>
              <w:rPr>
                <w:noProof/>
              </w:rPr>
            </w:pPr>
            <w:r>
              <w:rPr>
                <w:noProof/>
              </w:rPr>
              <w:t xml:space="preserve">TS/TR ... CR ... </w:t>
            </w:r>
          </w:p>
        </w:tc>
      </w:tr>
      <w:tr w:rsidR="001314F3" w14:paraId="49909516" w14:textId="77777777">
        <w:tc>
          <w:tcPr>
            <w:tcW w:w="2268" w:type="dxa"/>
            <w:gridSpan w:val="2"/>
            <w:tcBorders>
              <w:left w:val="single" w:sz="4" w:space="0" w:color="auto"/>
            </w:tcBorders>
          </w:tcPr>
          <w:p w14:paraId="22C4D5C3" w14:textId="77777777" w:rsidR="001314F3" w:rsidRDefault="001314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496FB4" w14:textId="77777777" w:rsidR="001314F3" w:rsidRDefault="001314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52BD" w14:textId="77777777" w:rsidR="001314F3" w:rsidRDefault="001314F3">
            <w:pPr>
              <w:pStyle w:val="CRCoverPage"/>
              <w:spacing w:after="0"/>
              <w:jc w:val="center"/>
              <w:rPr>
                <w:b/>
                <w:caps/>
                <w:noProof/>
              </w:rPr>
            </w:pPr>
          </w:p>
        </w:tc>
        <w:tc>
          <w:tcPr>
            <w:tcW w:w="2977" w:type="dxa"/>
            <w:gridSpan w:val="3"/>
          </w:tcPr>
          <w:p w14:paraId="3E25EA5C" w14:textId="77777777" w:rsidR="001314F3" w:rsidRDefault="001314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F9CB31F" w14:textId="77777777" w:rsidR="001314F3" w:rsidRDefault="001314F3">
            <w:pPr>
              <w:pStyle w:val="CRCoverPage"/>
              <w:spacing w:after="0"/>
              <w:ind w:left="99"/>
              <w:rPr>
                <w:noProof/>
              </w:rPr>
            </w:pPr>
            <w:r>
              <w:rPr>
                <w:noProof/>
              </w:rPr>
              <w:t xml:space="preserve">TS/TR ... CR ... </w:t>
            </w:r>
          </w:p>
        </w:tc>
      </w:tr>
      <w:tr w:rsidR="001314F3" w14:paraId="570FA9F7" w14:textId="77777777">
        <w:tc>
          <w:tcPr>
            <w:tcW w:w="2268" w:type="dxa"/>
            <w:gridSpan w:val="2"/>
            <w:tcBorders>
              <w:left w:val="single" w:sz="4" w:space="0" w:color="auto"/>
            </w:tcBorders>
          </w:tcPr>
          <w:p w14:paraId="4AB44B40" w14:textId="77777777" w:rsidR="001314F3" w:rsidRDefault="001314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B7C36D" w14:textId="77777777" w:rsidR="001314F3" w:rsidRDefault="001314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0D2AA" w14:textId="77777777" w:rsidR="001314F3" w:rsidRDefault="001314F3">
            <w:pPr>
              <w:pStyle w:val="CRCoverPage"/>
              <w:spacing w:after="0"/>
              <w:jc w:val="center"/>
              <w:rPr>
                <w:b/>
                <w:caps/>
                <w:noProof/>
              </w:rPr>
            </w:pPr>
          </w:p>
        </w:tc>
        <w:tc>
          <w:tcPr>
            <w:tcW w:w="2977" w:type="dxa"/>
            <w:gridSpan w:val="3"/>
          </w:tcPr>
          <w:p w14:paraId="432E81BA" w14:textId="77777777" w:rsidR="001314F3" w:rsidRDefault="001314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A338F5C" w14:textId="77777777" w:rsidR="001314F3" w:rsidRDefault="001314F3">
            <w:pPr>
              <w:pStyle w:val="CRCoverPage"/>
              <w:spacing w:after="0"/>
              <w:ind w:left="99"/>
              <w:rPr>
                <w:noProof/>
              </w:rPr>
            </w:pPr>
            <w:r>
              <w:rPr>
                <w:noProof/>
              </w:rPr>
              <w:t xml:space="preserve">TS/TR ... CR ... </w:t>
            </w:r>
          </w:p>
        </w:tc>
      </w:tr>
      <w:tr w:rsidR="001314F3" w14:paraId="177EE83D" w14:textId="77777777">
        <w:tc>
          <w:tcPr>
            <w:tcW w:w="2268" w:type="dxa"/>
            <w:gridSpan w:val="2"/>
            <w:tcBorders>
              <w:left w:val="single" w:sz="4" w:space="0" w:color="auto"/>
            </w:tcBorders>
          </w:tcPr>
          <w:p w14:paraId="0EF85801" w14:textId="77777777" w:rsidR="001314F3" w:rsidRDefault="001314F3">
            <w:pPr>
              <w:pStyle w:val="CRCoverPage"/>
              <w:spacing w:after="0"/>
              <w:rPr>
                <w:b/>
                <w:i/>
                <w:noProof/>
              </w:rPr>
            </w:pPr>
          </w:p>
        </w:tc>
        <w:tc>
          <w:tcPr>
            <w:tcW w:w="7373" w:type="dxa"/>
            <w:gridSpan w:val="9"/>
            <w:tcBorders>
              <w:right w:val="single" w:sz="4" w:space="0" w:color="auto"/>
            </w:tcBorders>
          </w:tcPr>
          <w:p w14:paraId="6854C7B9" w14:textId="77777777" w:rsidR="001314F3" w:rsidRDefault="001314F3">
            <w:pPr>
              <w:pStyle w:val="CRCoverPage"/>
              <w:spacing w:after="0"/>
              <w:rPr>
                <w:noProof/>
              </w:rPr>
            </w:pPr>
          </w:p>
        </w:tc>
      </w:tr>
      <w:tr w:rsidR="001314F3" w14:paraId="3D8F8D7C" w14:textId="77777777">
        <w:tc>
          <w:tcPr>
            <w:tcW w:w="2268" w:type="dxa"/>
            <w:gridSpan w:val="2"/>
            <w:tcBorders>
              <w:left w:val="single" w:sz="4" w:space="0" w:color="auto"/>
              <w:bottom w:val="single" w:sz="4" w:space="0" w:color="auto"/>
            </w:tcBorders>
          </w:tcPr>
          <w:p w14:paraId="7AA03271" w14:textId="77777777" w:rsidR="001314F3" w:rsidRDefault="001314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EBC016C" w14:textId="77777777" w:rsidR="001314F3" w:rsidRDefault="001314F3">
            <w:pPr>
              <w:pStyle w:val="CRCoverPage"/>
              <w:spacing w:after="0"/>
              <w:ind w:left="100"/>
              <w:rPr>
                <w:noProof/>
              </w:rPr>
            </w:pPr>
          </w:p>
        </w:tc>
      </w:tr>
    </w:tbl>
    <w:p w14:paraId="4733B4A0" w14:textId="77777777" w:rsidR="001E41F3" w:rsidRDefault="001E41F3">
      <w:pPr>
        <w:pStyle w:val="CRCoverPage"/>
        <w:spacing w:after="0"/>
        <w:rPr>
          <w:noProof/>
          <w:sz w:val="8"/>
          <w:szCs w:val="8"/>
        </w:rPr>
      </w:pPr>
    </w:p>
    <w:p w14:paraId="25A52B2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CA63AE" w14:textId="77777777" w:rsidR="00A27BAF" w:rsidRPr="002F4F3B" w:rsidRDefault="00A27BAF" w:rsidP="00A27BAF">
      <w:pPr>
        <w:pStyle w:val="Heading3"/>
        <w:rPr>
          <w:noProof/>
        </w:rPr>
      </w:pPr>
      <w:bookmarkStart w:id="20" w:name="_Toc454810670"/>
      <w:r w:rsidRPr="002F4F3B">
        <w:rPr>
          <w:noProof/>
          <w:szCs w:val="24"/>
        </w:rPr>
        <w:lastRenderedPageBreak/>
        <w:t>5.4.1</w:t>
      </w:r>
      <w:r w:rsidRPr="002F4F3B">
        <w:rPr>
          <w:noProof/>
          <w:szCs w:val="24"/>
        </w:rPr>
        <w:tab/>
        <w:t xml:space="preserve">UL </w:t>
      </w:r>
      <w:r w:rsidRPr="002F4F3B">
        <w:rPr>
          <w:noProof/>
        </w:rPr>
        <w:t>Grant reception</w:t>
      </w:r>
      <w:bookmarkEnd w:id="20"/>
    </w:p>
    <w:p w14:paraId="265EBE5D" w14:textId="77777777" w:rsidR="00A27BAF" w:rsidRPr="002F4F3B" w:rsidRDefault="00A27BAF" w:rsidP="00A27BAF">
      <w:pPr>
        <w:rPr>
          <w:noProof/>
        </w:rPr>
      </w:pPr>
      <w:r w:rsidRPr="002F4F3B">
        <w:rPr>
          <w:noProof/>
        </w:rPr>
        <w:t xml:space="preserve">In order to transmit on the UL-SCH the </w:t>
      </w:r>
      <w:r>
        <w:rPr>
          <w:noProof/>
        </w:rPr>
        <w:t>MAC entity</w:t>
      </w:r>
      <w:r w:rsidRPr="002F4F3B">
        <w:rPr>
          <w:noProof/>
        </w:rPr>
        <w:t xml:space="preserve"> must have a valid uplink grant (except for non-adaptive HARQ retransmissions) which it may receive dynamically on the PDCCH or in a Random Access Response or which may be configured semi-persistently. To perform requested transmissions, the MAC layer receives HARQ information from lower layers. When the physical layer is configured for uplink spatial multiplexing, the MAC layer can receive up to two grants (one per HARQ process) for the same TTI from lower layers.</w:t>
      </w:r>
    </w:p>
    <w:p w14:paraId="1BB9B973" w14:textId="77777777" w:rsidR="00A27BAF" w:rsidRPr="002F4F3B" w:rsidRDefault="00A27BAF" w:rsidP="00A27BAF">
      <w:pPr>
        <w:rPr>
          <w:noProof/>
        </w:rPr>
      </w:pPr>
      <w:r w:rsidRPr="002F4F3B">
        <w:rPr>
          <w:noProof/>
        </w:rPr>
        <w:t xml:space="preserve">If the </w:t>
      </w:r>
      <w:r>
        <w:rPr>
          <w:noProof/>
        </w:rPr>
        <w:t>MAC entity</w:t>
      </w:r>
      <w:r w:rsidRPr="002F4F3B">
        <w:rPr>
          <w:noProof/>
        </w:rPr>
        <w:t xml:space="preserve"> has a C-RNTI, a Semi-Persistent Scheduling C-RNTI, or a Temporary C-RNTI, the </w:t>
      </w:r>
      <w:r>
        <w:rPr>
          <w:noProof/>
        </w:rPr>
        <w:t>MAC entity</w:t>
      </w:r>
      <w:r w:rsidRPr="002F4F3B">
        <w:rPr>
          <w:noProof/>
        </w:rPr>
        <w:t xml:space="preserve"> shall for each TTI and for each Serving Cell belonging to a TAG that has a running </w:t>
      </w:r>
      <w:r w:rsidRPr="002F4F3B">
        <w:rPr>
          <w:i/>
          <w:noProof/>
        </w:rPr>
        <w:t>timeAlignmentTimer</w:t>
      </w:r>
      <w:r w:rsidRPr="002F4F3B">
        <w:rPr>
          <w:noProof/>
        </w:rPr>
        <w:t xml:space="preserve"> and for each grant received for this TTI:</w:t>
      </w:r>
    </w:p>
    <w:p w14:paraId="3F0C2514" w14:textId="77777777" w:rsidR="00A27BAF" w:rsidRPr="002F4F3B" w:rsidRDefault="00A27BAF" w:rsidP="00A27BAF">
      <w:pPr>
        <w:pStyle w:val="B1"/>
        <w:rPr>
          <w:noProof/>
        </w:rPr>
      </w:pPr>
      <w:r w:rsidRPr="002F4F3B">
        <w:rPr>
          <w:noProof/>
        </w:rPr>
        <w:t>-</w:t>
      </w:r>
      <w:r w:rsidRPr="002F4F3B">
        <w:rPr>
          <w:noProof/>
        </w:rPr>
        <w:tab/>
        <w:t xml:space="preserve">if an uplink grant for this TTI and this Serving Cell has been received on the PDCCH for the </w:t>
      </w:r>
      <w:r>
        <w:rPr>
          <w:noProof/>
        </w:rPr>
        <w:t>MAC entity</w:t>
      </w:r>
      <w:r w:rsidRPr="002F4F3B">
        <w:rPr>
          <w:noProof/>
        </w:rPr>
        <w:t>’s C-RNTI or Temporary C-RNTI; or</w:t>
      </w:r>
    </w:p>
    <w:p w14:paraId="4FF741DD" w14:textId="77777777" w:rsidR="00A27BAF" w:rsidRPr="002F4F3B" w:rsidRDefault="00A27BAF" w:rsidP="00A27BAF">
      <w:pPr>
        <w:pStyle w:val="B1"/>
        <w:rPr>
          <w:noProof/>
        </w:rPr>
      </w:pPr>
      <w:r w:rsidRPr="002F4F3B">
        <w:rPr>
          <w:noProof/>
        </w:rPr>
        <w:t>-</w:t>
      </w:r>
      <w:r w:rsidRPr="002F4F3B">
        <w:rPr>
          <w:noProof/>
        </w:rPr>
        <w:tab/>
        <w:t>if an uplink grant for this TTI has been received in a Random Access Response:</w:t>
      </w:r>
    </w:p>
    <w:p w14:paraId="5BA68DB4" w14:textId="77777777" w:rsidR="00A27BAF" w:rsidRPr="002F4F3B" w:rsidRDefault="00A27BAF" w:rsidP="00A27BAF">
      <w:pPr>
        <w:pStyle w:val="B2"/>
        <w:rPr>
          <w:noProof/>
        </w:rPr>
      </w:pPr>
      <w:r w:rsidRPr="002F4F3B">
        <w:rPr>
          <w:noProof/>
        </w:rPr>
        <w:t>-</w:t>
      </w:r>
      <w:r w:rsidRPr="002F4F3B">
        <w:rPr>
          <w:noProof/>
        </w:rPr>
        <w:tab/>
        <w:t xml:space="preserve">if the uplink grant is for </w:t>
      </w:r>
      <w:r>
        <w:rPr>
          <w:noProof/>
        </w:rPr>
        <w:t>MAC entity</w:t>
      </w:r>
      <w:r w:rsidRPr="002F4F3B">
        <w:rPr>
          <w:noProof/>
        </w:rPr>
        <w:t xml:space="preserve">’s C-RNTI and if the previous uplink grant delivered to the HARQ entity for the same HARQ process was either an uplink grant received for the </w:t>
      </w:r>
      <w:r>
        <w:rPr>
          <w:noProof/>
        </w:rPr>
        <w:t>MAC entity</w:t>
      </w:r>
      <w:r w:rsidRPr="002F4F3B">
        <w:rPr>
          <w:noProof/>
        </w:rPr>
        <w:t>’s Semi-Persistent Scheduling C-RNTI or a configured uplink grant:</w:t>
      </w:r>
    </w:p>
    <w:p w14:paraId="1F972B1A" w14:textId="77777777" w:rsidR="00A27BAF" w:rsidRPr="002F4F3B" w:rsidRDefault="00A27BAF" w:rsidP="00A27BAF">
      <w:pPr>
        <w:pStyle w:val="B3"/>
        <w:rPr>
          <w:noProof/>
        </w:rPr>
      </w:pPr>
      <w:r w:rsidRPr="002F4F3B">
        <w:rPr>
          <w:noProof/>
        </w:rPr>
        <w:t>-</w:t>
      </w:r>
      <w:r w:rsidRPr="002F4F3B">
        <w:rPr>
          <w:noProof/>
        </w:rPr>
        <w:tab/>
        <w:t>consider the NDI to have been toggled for the corresponding HARQ process regardless of the value of the NDI.</w:t>
      </w:r>
    </w:p>
    <w:p w14:paraId="055D4FD4" w14:textId="77777777" w:rsidR="00A27BAF" w:rsidRPr="002F4F3B" w:rsidRDefault="00A27BAF" w:rsidP="002A52AA">
      <w:pPr>
        <w:pStyle w:val="B2"/>
        <w:rPr>
          <w:noProof/>
        </w:rPr>
      </w:pPr>
      <w:r w:rsidRPr="002F4F3B">
        <w:rPr>
          <w:noProof/>
        </w:rPr>
        <w:t>-</w:t>
      </w:r>
      <w:r w:rsidRPr="002F4F3B">
        <w:rPr>
          <w:noProof/>
        </w:rPr>
        <w:tab/>
        <w:t>deliver the uplink grant and the associated HARQ information to the HARQ entity for this TTI.</w:t>
      </w:r>
    </w:p>
    <w:p w14:paraId="67CC2126" w14:textId="77777777" w:rsidR="00A27BAF" w:rsidRPr="002F4F3B" w:rsidRDefault="00A27BAF" w:rsidP="00A27BAF">
      <w:pPr>
        <w:pStyle w:val="B1"/>
        <w:rPr>
          <w:noProof/>
        </w:rPr>
      </w:pPr>
      <w:r w:rsidRPr="002F4F3B">
        <w:rPr>
          <w:noProof/>
        </w:rPr>
        <w:t>-</w:t>
      </w:r>
      <w:r w:rsidRPr="002F4F3B">
        <w:rPr>
          <w:noProof/>
        </w:rPr>
        <w:tab/>
        <w:t xml:space="preserve">else, if this Serving Cell is the </w:t>
      </w:r>
      <w:r>
        <w:rPr>
          <w:noProof/>
        </w:rPr>
        <w:t>Sp</w:t>
      </w:r>
      <w:r w:rsidRPr="002F4F3B">
        <w:rPr>
          <w:noProof/>
        </w:rPr>
        <w:t xml:space="preserve">Cell and if an uplink grant for this TTI has been received for the </w:t>
      </w:r>
      <w:r>
        <w:rPr>
          <w:noProof/>
        </w:rPr>
        <w:t>Sp</w:t>
      </w:r>
      <w:r w:rsidRPr="002F4F3B">
        <w:rPr>
          <w:noProof/>
        </w:rPr>
        <w:t xml:space="preserve">Cell on the PDCCH of the </w:t>
      </w:r>
      <w:r>
        <w:rPr>
          <w:noProof/>
        </w:rPr>
        <w:t>Sp</w:t>
      </w:r>
      <w:r w:rsidRPr="002F4F3B">
        <w:rPr>
          <w:noProof/>
        </w:rPr>
        <w:t xml:space="preserve">Cell for the </w:t>
      </w:r>
      <w:r>
        <w:rPr>
          <w:noProof/>
        </w:rPr>
        <w:t>MAC entity</w:t>
      </w:r>
      <w:r w:rsidRPr="002F4F3B">
        <w:rPr>
          <w:noProof/>
        </w:rPr>
        <w:t>’s Semi-Persistent Scheduling C-RNTI:</w:t>
      </w:r>
    </w:p>
    <w:p w14:paraId="1D20A44B" w14:textId="77777777" w:rsidR="00A27BAF" w:rsidRPr="002F4F3B" w:rsidRDefault="00A27BAF" w:rsidP="00A27BAF">
      <w:pPr>
        <w:pStyle w:val="B2"/>
        <w:rPr>
          <w:noProof/>
        </w:rPr>
      </w:pPr>
      <w:r w:rsidRPr="002F4F3B">
        <w:rPr>
          <w:noProof/>
        </w:rPr>
        <w:t>-</w:t>
      </w:r>
      <w:r w:rsidRPr="002F4F3B">
        <w:rPr>
          <w:noProof/>
        </w:rPr>
        <w:tab/>
        <w:t>if the NDI in the received HARQ information is 1:</w:t>
      </w:r>
    </w:p>
    <w:p w14:paraId="084BA3E5" w14:textId="77777777" w:rsidR="00A27BAF" w:rsidRPr="002F4F3B" w:rsidRDefault="00A27BAF" w:rsidP="00A27BAF">
      <w:pPr>
        <w:pStyle w:val="B3"/>
        <w:rPr>
          <w:noProof/>
        </w:rPr>
      </w:pPr>
      <w:r w:rsidRPr="002F4F3B">
        <w:rPr>
          <w:noProof/>
        </w:rPr>
        <w:t>-</w:t>
      </w:r>
      <w:r w:rsidRPr="002F4F3B">
        <w:rPr>
          <w:noProof/>
        </w:rPr>
        <w:tab/>
        <w:t>consider the NDI for the corresponding HARQ process not to have been toggled;</w:t>
      </w:r>
    </w:p>
    <w:p w14:paraId="58DB4914" w14:textId="77777777" w:rsidR="00A27BAF" w:rsidRPr="002F4F3B" w:rsidRDefault="00A27BAF" w:rsidP="00A27BAF">
      <w:pPr>
        <w:pStyle w:val="B3"/>
        <w:rPr>
          <w:noProof/>
        </w:rPr>
      </w:pPr>
      <w:r w:rsidRPr="002F4F3B">
        <w:rPr>
          <w:noProof/>
        </w:rPr>
        <w:t>-</w:t>
      </w:r>
      <w:r w:rsidRPr="002F4F3B">
        <w:rPr>
          <w:noProof/>
        </w:rPr>
        <w:tab/>
        <w:t>deliver the uplink grant and the associated HARQ information to the HARQ entity for this TTI.</w:t>
      </w:r>
    </w:p>
    <w:p w14:paraId="6F8F69A4" w14:textId="77777777" w:rsidR="00A27BAF" w:rsidRPr="002F4F3B" w:rsidRDefault="00A27BAF" w:rsidP="00A27BAF">
      <w:pPr>
        <w:pStyle w:val="B2"/>
        <w:rPr>
          <w:noProof/>
        </w:rPr>
      </w:pPr>
      <w:r w:rsidRPr="002F4F3B">
        <w:rPr>
          <w:noProof/>
        </w:rPr>
        <w:t>-</w:t>
      </w:r>
      <w:r w:rsidRPr="002F4F3B">
        <w:rPr>
          <w:noProof/>
        </w:rPr>
        <w:tab/>
        <w:t>else if the NDI in the received HARQ information is 0:</w:t>
      </w:r>
    </w:p>
    <w:p w14:paraId="2B8E6937" w14:textId="11672BBD" w:rsidR="00585C5A" w:rsidRDefault="00A27BAF" w:rsidP="00585C5A">
      <w:pPr>
        <w:pStyle w:val="B3"/>
        <w:rPr>
          <w:ins w:id="21" w:author="Henrik E" w:date="2016-08-08T13:45:00Z"/>
          <w:noProof/>
        </w:rPr>
      </w:pPr>
      <w:r w:rsidRPr="002F4F3B">
        <w:rPr>
          <w:noProof/>
        </w:rPr>
        <w:t>-</w:t>
      </w:r>
      <w:r w:rsidRPr="002F4F3B">
        <w:rPr>
          <w:noProof/>
        </w:rPr>
        <w:tab/>
        <w:t>if PDCCH contents indicate SPS release:</w:t>
      </w:r>
    </w:p>
    <w:p w14:paraId="7BC208AF" w14:textId="77777777" w:rsidR="00585C5A" w:rsidRPr="00BC2A34" w:rsidRDefault="00585C5A" w:rsidP="00585C5A">
      <w:pPr>
        <w:pStyle w:val="B4"/>
        <w:rPr>
          <w:ins w:id="22" w:author="Henrik E" w:date="2016-08-08T13:45:00Z"/>
        </w:rPr>
      </w:pPr>
      <w:ins w:id="23" w:author="Henrik E" w:date="2016-08-08T13:45:00Z">
        <w:r w:rsidRPr="00BC2A34">
          <w:t>-</w:t>
        </w:r>
        <w:r w:rsidRPr="00BC2A34">
          <w:tab/>
        </w:r>
        <w:proofErr w:type="gramStart"/>
        <w:r w:rsidRPr="00BC2A34">
          <w:t>if</w:t>
        </w:r>
        <w:proofErr w:type="gramEnd"/>
        <w:r w:rsidRPr="00BC2A34">
          <w:t xml:space="preserve"> the MAC entity is configured with </w:t>
        </w:r>
        <w:r w:rsidRPr="00CC780E">
          <w:rPr>
            <w:i/>
            <w:noProof/>
          </w:rPr>
          <w:t>skipUplinkTxSPS</w:t>
        </w:r>
        <w:r w:rsidRPr="00BC2A34">
          <w:t>:</w:t>
        </w:r>
      </w:ins>
    </w:p>
    <w:p w14:paraId="5DD40D78" w14:textId="7D509126" w:rsidR="00585C5A" w:rsidRDefault="00585C5A" w:rsidP="00585C5A">
      <w:pPr>
        <w:pStyle w:val="B5"/>
        <w:rPr>
          <w:ins w:id="24" w:author="Henrik E" w:date="2016-08-08T13:45:00Z"/>
          <w:noProof/>
          <w:lang w:eastAsia="ko-KR"/>
        </w:rPr>
      </w:pPr>
      <w:ins w:id="25" w:author="Henrik E" w:date="2016-08-08T13:45:00Z">
        <w:r>
          <w:rPr>
            <w:noProof/>
            <w:lang w:eastAsia="ko-KR"/>
          </w:rPr>
          <w:t>-</w:t>
        </w:r>
        <w:r>
          <w:rPr>
            <w:noProof/>
            <w:lang w:eastAsia="ko-KR"/>
          </w:rPr>
          <w:tab/>
        </w:r>
      </w:ins>
      <w:ins w:id="26" w:author="Ericsscon" w:date="2016-08-15T15:31:00Z">
        <w:r w:rsidR="00634DDB">
          <w:rPr>
            <w:noProof/>
            <w:lang w:eastAsia="ko-KR"/>
          </w:rPr>
          <w:t xml:space="preserve">instruct the Multiplexing and Assembly procedure to generate an </w:t>
        </w:r>
      </w:ins>
      <w:ins w:id="27" w:author="Henrik E" w:date="2016-08-08T13:45:00Z">
        <w:del w:id="28" w:author="Ericsscon" w:date="2016-08-15T15:32:00Z">
          <w:r w:rsidDel="00634DDB">
            <w:rPr>
              <w:noProof/>
              <w:lang w:eastAsia="ko-KR"/>
            </w:rPr>
            <w:delText xml:space="preserve">trigger </w:delText>
          </w:r>
        </w:del>
        <w:r>
          <w:rPr>
            <w:noProof/>
            <w:lang w:eastAsia="ko-KR"/>
          </w:rPr>
          <w:t>an SPS confirmation MAC Control Element</w:t>
        </w:r>
      </w:ins>
      <w:ins w:id="29" w:author="Ericsscon" w:date="2016-08-15T15:32:00Z">
        <w:r w:rsidR="00634DDB">
          <w:rPr>
            <w:noProof/>
            <w:lang w:eastAsia="ko-KR"/>
          </w:rPr>
          <w:t xml:space="preserve"> as defined in subclause </w:t>
        </w:r>
        <w:r w:rsidR="00634DDB" w:rsidRPr="00634DDB">
          <w:rPr>
            <w:noProof/>
            <w:lang w:eastAsia="ko-KR"/>
          </w:rPr>
          <w:t>6.1.3.xx</w:t>
        </w:r>
      </w:ins>
      <w:ins w:id="30" w:author="Henrik E" w:date="2016-08-08T13:45:00Z">
        <w:r>
          <w:rPr>
            <w:noProof/>
            <w:lang w:eastAsia="ko-KR"/>
          </w:rPr>
          <w:t>;</w:t>
        </w:r>
      </w:ins>
    </w:p>
    <w:p w14:paraId="2B15A404" w14:textId="1F8C327A" w:rsidR="00585C5A" w:rsidRDefault="00585C5A" w:rsidP="00585C5A">
      <w:pPr>
        <w:pStyle w:val="B5"/>
        <w:rPr>
          <w:ins w:id="31" w:author="Henrik E" w:date="2016-08-08T13:45:00Z"/>
          <w:noProof/>
          <w:lang w:eastAsia="ko-KR"/>
        </w:rPr>
      </w:pPr>
      <w:ins w:id="32" w:author="Henrik E" w:date="2016-08-08T13:45:00Z">
        <w:r>
          <w:rPr>
            <w:noProof/>
            <w:lang w:eastAsia="ko-KR"/>
          </w:rPr>
          <w:t>-</w:t>
        </w:r>
        <w:r>
          <w:rPr>
            <w:noProof/>
            <w:lang w:eastAsia="ko-KR"/>
          </w:rPr>
          <w:tab/>
          <w:t>if an uplink grant for this TTI has been configured:</w:t>
        </w:r>
      </w:ins>
    </w:p>
    <w:p w14:paraId="7841E4BF" w14:textId="77777777" w:rsidR="00585C5A" w:rsidRDefault="00585C5A" w:rsidP="00585C5A">
      <w:pPr>
        <w:pStyle w:val="B6"/>
        <w:rPr>
          <w:ins w:id="33" w:author="Henrik E" w:date="2016-08-08T13:45:00Z"/>
        </w:rPr>
      </w:pPr>
      <w:ins w:id="34" w:author="Henrik E" w:date="2016-08-08T13:45:00Z">
        <w:r>
          <w:t>-</w:t>
        </w:r>
        <w:r>
          <w:tab/>
          <w:t>consider the NDI bit for the corresponding HARQ process to have been toggled;</w:t>
        </w:r>
      </w:ins>
    </w:p>
    <w:p w14:paraId="12F1758A" w14:textId="77777777" w:rsidR="00585C5A" w:rsidRDefault="00585C5A" w:rsidP="00585C5A">
      <w:pPr>
        <w:pStyle w:val="B6"/>
        <w:rPr>
          <w:ins w:id="35" w:author="Henrik E" w:date="2016-08-08T13:45:00Z"/>
        </w:rPr>
      </w:pPr>
      <w:ins w:id="36" w:author="Henrik E" w:date="2016-08-08T13:45:00Z">
        <w:r>
          <w:t>-</w:t>
        </w:r>
        <w:r>
          <w:tab/>
          <w:t>deliver the configured uplink grant and the associated HARQ information to the HARQ entity for this TTI;</w:t>
        </w:r>
      </w:ins>
    </w:p>
    <w:p w14:paraId="3E05B373" w14:textId="6079359B" w:rsidR="00585C5A" w:rsidRPr="002F4F3B" w:rsidRDefault="00585C5A" w:rsidP="00585C5A">
      <w:pPr>
        <w:overflowPunct w:val="0"/>
        <w:autoSpaceDE w:val="0"/>
        <w:autoSpaceDN w:val="0"/>
        <w:adjustRightInd w:val="0"/>
        <w:ind w:left="850" w:firstLine="284"/>
        <w:textAlignment w:val="baseline"/>
        <w:rPr>
          <w:noProof/>
        </w:rPr>
      </w:pPr>
      <w:ins w:id="37" w:author="Henrik E" w:date="2016-08-08T13:45:00Z">
        <w:r>
          <w:rPr>
            <w:noProof/>
            <w:lang w:eastAsia="ko-KR"/>
          </w:rPr>
          <w:t>-</w:t>
        </w:r>
        <w:r>
          <w:rPr>
            <w:noProof/>
            <w:lang w:eastAsia="ko-KR"/>
          </w:rPr>
          <w:tab/>
          <w:t>else:</w:t>
        </w:r>
      </w:ins>
    </w:p>
    <w:p w14:paraId="5960123C" w14:textId="77777777" w:rsidR="00A27BAF" w:rsidRPr="002F4F3B" w:rsidRDefault="00A27BAF">
      <w:pPr>
        <w:pStyle w:val="B5"/>
        <w:rPr>
          <w:noProof/>
        </w:rPr>
        <w:pPrChange w:id="38" w:author="Henrik E" w:date="2016-08-08T13:50:00Z">
          <w:pPr>
            <w:pStyle w:val="B4"/>
          </w:pPr>
        </w:pPrChange>
      </w:pPr>
      <w:r w:rsidRPr="002F4F3B">
        <w:rPr>
          <w:noProof/>
        </w:rPr>
        <w:t>-</w:t>
      </w:r>
      <w:r w:rsidRPr="002F4F3B">
        <w:rPr>
          <w:noProof/>
        </w:rPr>
        <w:tab/>
        <w:t>clear the configured uplink grant (if any).</w:t>
      </w:r>
    </w:p>
    <w:p w14:paraId="55A8696D" w14:textId="77777777" w:rsidR="00A27BAF" w:rsidRDefault="00A27BAF" w:rsidP="00A27BAF">
      <w:pPr>
        <w:pStyle w:val="B3"/>
        <w:rPr>
          <w:ins w:id="39" w:author="Henrik E" w:date="2016-08-08T13:51:00Z"/>
          <w:noProof/>
        </w:rPr>
      </w:pPr>
      <w:r w:rsidRPr="002F4F3B">
        <w:rPr>
          <w:noProof/>
        </w:rPr>
        <w:t>-</w:t>
      </w:r>
      <w:r w:rsidRPr="002F4F3B">
        <w:rPr>
          <w:noProof/>
        </w:rPr>
        <w:tab/>
        <w:t>else:</w:t>
      </w:r>
    </w:p>
    <w:p w14:paraId="06A191EA" w14:textId="77777777" w:rsidR="00585C5A" w:rsidRPr="00BC2A34" w:rsidRDefault="00585C5A" w:rsidP="00585C5A">
      <w:pPr>
        <w:pStyle w:val="B4"/>
        <w:rPr>
          <w:ins w:id="40" w:author="Henrik E" w:date="2016-08-08T13:51:00Z"/>
        </w:rPr>
      </w:pPr>
      <w:ins w:id="41" w:author="Henrik E" w:date="2016-08-08T13:51:00Z">
        <w:r w:rsidRPr="00BC2A34">
          <w:t>-</w:t>
        </w:r>
        <w:r w:rsidRPr="00BC2A34">
          <w:tab/>
        </w:r>
        <w:proofErr w:type="gramStart"/>
        <w:r w:rsidRPr="00BC2A34">
          <w:t>if</w:t>
        </w:r>
        <w:proofErr w:type="gramEnd"/>
        <w:r w:rsidRPr="00BC2A34">
          <w:t xml:space="preserve"> the MAC entity is configured with </w:t>
        </w:r>
        <w:r w:rsidRPr="00CC780E">
          <w:rPr>
            <w:i/>
            <w:noProof/>
          </w:rPr>
          <w:t>skipUplinkTxSPS</w:t>
        </w:r>
        <w:r w:rsidRPr="00BC2A34">
          <w:t>:</w:t>
        </w:r>
      </w:ins>
    </w:p>
    <w:p w14:paraId="03F91B86" w14:textId="7EB17AE2" w:rsidR="00585C5A" w:rsidRPr="002F4F3B" w:rsidRDefault="00585C5A" w:rsidP="006151C3">
      <w:pPr>
        <w:pStyle w:val="B5"/>
        <w:rPr>
          <w:noProof/>
        </w:rPr>
      </w:pPr>
      <w:ins w:id="42" w:author="Henrik E" w:date="2016-08-08T13:51:00Z">
        <w:r>
          <w:rPr>
            <w:noProof/>
            <w:lang w:eastAsia="ko-KR"/>
          </w:rPr>
          <w:t>-</w:t>
        </w:r>
        <w:r>
          <w:rPr>
            <w:noProof/>
            <w:lang w:eastAsia="ko-KR"/>
          </w:rPr>
          <w:tab/>
        </w:r>
      </w:ins>
      <w:ins w:id="43" w:author="Ericsscon" w:date="2016-08-15T15:33:00Z">
        <w:r w:rsidR="00C8053F">
          <w:rPr>
            <w:noProof/>
            <w:lang w:eastAsia="ko-KR"/>
          </w:rPr>
          <w:t xml:space="preserve">instruct the Multiplexing and Assembly procedure to generate an </w:t>
        </w:r>
      </w:ins>
      <w:ins w:id="44" w:author="Henrik E" w:date="2016-08-08T13:51:00Z">
        <w:del w:id="45" w:author="Ericsscon" w:date="2016-08-15T15:33:00Z">
          <w:r w:rsidDel="00C8053F">
            <w:rPr>
              <w:noProof/>
              <w:lang w:eastAsia="ko-KR"/>
            </w:rPr>
            <w:delText xml:space="preserve">trigger </w:delText>
          </w:r>
        </w:del>
        <w:r>
          <w:rPr>
            <w:noProof/>
            <w:lang w:eastAsia="ko-KR"/>
          </w:rPr>
          <w:t>an SPS confirmation MAC Control Element</w:t>
        </w:r>
      </w:ins>
      <w:ins w:id="46" w:author="Ericsscon" w:date="2016-08-15T15:33:00Z">
        <w:r w:rsidR="00C8053F">
          <w:rPr>
            <w:noProof/>
            <w:lang w:eastAsia="ko-KR"/>
          </w:rPr>
          <w:t xml:space="preserve"> as defined in subclause </w:t>
        </w:r>
        <w:r w:rsidR="00C8053F" w:rsidRPr="00634DDB">
          <w:rPr>
            <w:noProof/>
            <w:lang w:eastAsia="ko-KR"/>
          </w:rPr>
          <w:t>6.1.3.xx</w:t>
        </w:r>
      </w:ins>
      <w:ins w:id="47" w:author="Henrik E" w:date="2016-08-08T13:51:00Z">
        <w:r>
          <w:rPr>
            <w:noProof/>
            <w:lang w:eastAsia="ko-KR"/>
          </w:rPr>
          <w:t>;</w:t>
        </w:r>
      </w:ins>
    </w:p>
    <w:p w14:paraId="38E16E70" w14:textId="77777777" w:rsidR="00A27BAF" w:rsidRPr="002F4F3B" w:rsidRDefault="00A27BAF" w:rsidP="00A27BAF">
      <w:pPr>
        <w:pStyle w:val="B4"/>
        <w:rPr>
          <w:noProof/>
        </w:rPr>
      </w:pPr>
      <w:r w:rsidRPr="002F4F3B">
        <w:rPr>
          <w:noProof/>
        </w:rPr>
        <w:t>-</w:t>
      </w:r>
      <w:r w:rsidRPr="002F4F3B">
        <w:rPr>
          <w:noProof/>
        </w:rPr>
        <w:tab/>
        <w:t>store the uplink grant and the associated HARQ information as configured uplink grant;</w:t>
      </w:r>
    </w:p>
    <w:p w14:paraId="3B56917C" w14:textId="77777777" w:rsidR="00A27BAF" w:rsidRDefault="00A27BAF" w:rsidP="00A27BAF">
      <w:pPr>
        <w:pStyle w:val="B4"/>
        <w:rPr>
          <w:noProof/>
        </w:rPr>
      </w:pPr>
      <w:r w:rsidRPr="002F4F3B">
        <w:rPr>
          <w:noProof/>
        </w:rPr>
        <w:t>-</w:t>
      </w:r>
      <w:r w:rsidRPr="002F4F3B">
        <w:rPr>
          <w:noProof/>
        </w:rPr>
        <w:tab/>
        <w:t>initialise (if not active) or re-initialise (if already active) the configured uplink grant to start in this TTI and to recur acco</w:t>
      </w:r>
      <w:r w:rsidRPr="002F4F3B">
        <w:rPr>
          <w:noProof/>
          <w:lang w:eastAsia="zh-CN"/>
        </w:rPr>
        <w:t>r</w:t>
      </w:r>
      <w:r w:rsidRPr="002F4F3B">
        <w:rPr>
          <w:noProof/>
        </w:rPr>
        <w:t>ding to rules in subclause 5.10.2;</w:t>
      </w:r>
    </w:p>
    <w:p w14:paraId="031810E0" w14:textId="77777777" w:rsidR="00A27BAF" w:rsidRPr="002F4F3B" w:rsidRDefault="00A27BAF" w:rsidP="00A27BAF">
      <w:pPr>
        <w:pStyle w:val="B4"/>
        <w:rPr>
          <w:noProof/>
        </w:rPr>
      </w:pPr>
      <w:r w:rsidRPr="002F4F3B">
        <w:rPr>
          <w:noProof/>
        </w:rPr>
        <w:lastRenderedPageBreak/>
        <w:t>-</w:t>
      </w:r>
      <w:r w:rsidRPr="002F4F3B">
        <w:rPr>
          <w:noProof/>
        </w:rPr>
        <w:tab/>
      </w:r>
      <w:r w:rsidRPr="00A41028">
        <w:rPr>
          <w:noProof/>
        </w:rPr>
        <w:t>if UL HARQ operation is asynchronous</w:t>
      </w:r>
      <w:r>
        <w:rPr>
          <w:noProof/>
        </w:rPr>
        <w:t xml:space="preserve">, </w:t>
      </w:r>
      <w:r w:rsidRPr="00A41028">
        <w:rPr>
          <w:noProof/>
        </w:rPr>
        <w:t>set the HARQ Process ID to the HARQ Process ID associated with this TTI;</w:t>
      </w:r>
    </w:p>
    <w:p w14:paraId="4D4C1826" w14:textId="77777777" w:rsidR="00A27BAF" w:rsidRPr="002F4F3B" w:rsidRDefault="00A27BAF" w:rsidP="00A27BAF">
      <w:pPr>
        <w:pStyle w:val="B4"/>
        <w:rPr>
          <w:noProof/>
        </w:rPr>
      </w:pPr>
      <w:r w:rsidRPr="002F4F3B">
        <w:rPr>
          <w:noProof/>
        </w:rPr>
        <w:t>-</w:t>
      </w:r>
      <w:r w:rsidRPr="002F4F3B">
        <w:rPr>
          <w:noProof/>
        </w:rPr>
        <w:tab/>
        <w:t>consider the NDI bit for the corresponding HARQ process to have been toggled;</w:t>
      </w:r>
    </w:p>
    <w:p w14:paraId="7B473B2D" w14:textId="77777777" w:rsidR="00A27BAF" w:rsidRPr="002F4F3B" w:rsidRDefault="00A27BAF" w:rsidP="00A27BAF">
      <w:pPr>
        <w:pStyle w:val="B4"/>
        <w:rPr>
          <w:noProof/>
        </w:rPr>
      </w:pPr>
      <w:r w:rsidRPr="002F4F3B">
        <w:rPr>
          <w:noProof/>
        </w:rPr>
        <w:t>-</w:t>
      </w:r>
      <w:r w:rsidRPr="002F4F3B">
        <w:rPr>
          <w:noProof/>
        </w:rPr>
        <w:tab/>
        <w:t>deliver the configured uplink grant and the associated HARQ information to the HARQ entity for this TTI.</w:t>
      </w:r>
    </w:p>
    <w:p w14:paraId="18CCFAC9" w14:textId="4D5F7E6F" w:rsidR="006151C3" w:rsidRPr="002F4F3B" w:rsidRDefault="00A27BAF" w:rsidP="00280EF3">
      <w:pPr>
        <w:pStyle w:val="B1"/>
        <w:rPr>
          <w:noProof/>
        </w:rPr>
      </w:pPr>
      <w:r w:rsidRPr="002F4F3B">
        <w:rPr>
          <w:noProof/>
        </w:rPr>
        <w:t>-</w:t>
      </w:r>
      <w:r w:rsidRPr="002F4F3B">
        <w:rPr>
          <w:noProof/>
        </w:rPr>
        <w:tab/>
        <w:t xml:space="preserve">else, if this Serving Cell is the </w:t>
      </w:r>
      <w:r>
        <w:rPr>
          <w:noProof/>
        </w:rPr>
        <w:t>Sp</w:t>
      </w:r>
      <w:r w:rsidRPr="002F4F3B">
        <w:rPr>
          <w:noProof/>
        </w:rPr>
        <w:t xml:space="preserve">Cell and an uplink grant for this TTI has been configured for the </w:t>
      </w:r>
      <w:r>
        <w:rPr>
          <w:noProof/>
        </w:rPr>
        <w:t>Sp</w:t>
      </w:r>
      <w:r w:rsidRPr="002F4F3B">
        <w:rPr>
          <w:noProof/>
        </w:rPr>
        <w:t>Cell:</w:t>
      </w:r>
    </w:p>
    <w:p w14:paraId="63823FD7" w14:textId="68F6BB46" w:rsidR="006151C3" w:rsidRDefault="00A27BAF" w:rsidP="006151C3">
      <w:pPr>
        <w:pStyle w:val="B2"/>
        <w:rPr>
          <w:noProof/>
        </w:rPr>
      </w:pPr>
      <w:r w:rsidRPr="002F4F3B">
        <w:rPr>
          <w:noProof/>
        </w:rPr>
        <w:t>-</w:t>
      </w:r>
      <w:r w:rsidRPr="002F4F3B">
        <w:rPr>
          <w:noProof/>
        </w:rPr>
        <w:tab/>
      </w:r>
      <w:r w:rsidRPr="00A41028">
        <w:rPr>
          <w:noProof/>
        </w:rPr>
        <w:t>if UL HARQ operation is asynchronous, set the HARQ Process ID to the HARQ Process ID associated with this TTI;</w:t>
      </w:r>
    </w:p>
    <w:p w14:paraId="322B0B6B" w14:textId="77777777" w:rsidR="00A27BAF" w:rsidRPr="002F4F3B" w:rsidRDefault="00A27BAF" w:rsidP="00E6511B">
      <w:pPr>
        <w:pStyle w:val="B2"/>
        <w:rPr>
          <w:noProof/>
        </w:rPr>
      </w:pPr>
      <w:r w:rsidRPr="002F4F3B">
        <w:rPr>
          <w:noProof/>
        </w:rPr>
        <w:t>-</w:t>
      </w:r>
      <w:r w:rsidRPr="002F4F3B">
        <w:rPr>
          <w:noProof/>
        </w:rPr>
        <w:tab/>
        <w:t>consider the NDI bit for the corresponding HARQ process to have been toggled;</w:t>
      </w:r>
    </w:p>
    <w:p w14:paraId="3861E8D4" w14:textId="77777777" w:rsidR="00A27BAF" w:rsidRPr="002F4F3B" w:rsidRDefault="00A27BAF" w:rsidP="00A27BAF">
      <w:pPr>
        <w:pStyle w:val="B2"/>
        <w:rPr>
          <w:noProof/>
        </w:rPr>
      </w:pPr>
      <w:r w:rsidRPr="002F4F3B">
        <w:rPr>
          <w:noProof/>
        </w:rPr>
        <w:t>-</w:t>
      </w:r>
      <w:r w:rsidRPr="002F4F3B">
        <w:rPr>
          <w:noProof/>
        </w:rPr>
        <w:tab/>
        <w:t>deliver the configured uplink grant, and the associated HARQ information to the HARQ entity for this TTI.</w:t>
      </w:r>
    </w:p>
    <w:p w14:paraId="1F2DE881" w14:textId="77777777" w:rsidR="00A27BAF" w:rsidRPr="002F4F3B" w:rsidRDefault="00A27BAF" w:rsidP="00A27BAF">
      <w:pPr>
        <w:pStyle w:val="NO"/>
        <w:rPr>
          <w:noProof/>
        </w:rPr>
      </w:pPr>
      <w:r w:rsidRPr="002F4F3B">
        <w:rPr>
          <w:noProof/>
        </w:rPr>
        <w:t>NOTE:</w:t>
      </w:r>
      <w:r w:rsidRPr="002F4F3B">
        <w:rPr>
          <w:noProof/>
        </w:rPr>
        <w:tab/>
        <w:t>The period of configured uplink grants is expressed in TTIs.</w:t>
      </w:r>
    </w:p>
    <w:p w14:paraId="3F3D6E63" w14:textId="77777777" w:rsidR="00A27BAF" w:rsidRPr="002F4F3B" w:rsidRDefault="00A27BAF" w:rsidP="00A27BAF">
      <w:pPr>
        <w:pStyle w:val="NO"/>
        <w:rPr>
          <w:noProof/>
        </w:rPr>
      </w:pPr>
      <w:r w:rsidRPr="002F4F3B">
        <w:rPr>
          <w:noProof/>
        </w:rPr>
        <w:t>NOTE:</w:t>
      </w:r>
      <w:r w:rsidRPr="002F4F3B">
        <w:rPr>
          <w:noProof/>
        </w:rPr>
        <w:tab/>
        <w:t xml:space="preserve">If the </w:t>
      </w:r>
      <w:r>
        <w:rPr>
          <w:noProof/>
        </w:rPr>
        <w:t>MAC entity</w:t>
      </w:r>
      <w:r w:rsidRPr="002F4F3B">
        <w:rPr>
          <w:noProof/>
        </w:rPr>
        <w:t xml:space="preserve"> receives both a grant in a Random Access Response and a grant for its C-RNTI </w:t>
      </w:r>
      <w:r w:rsidRPr="002F4F3B">
        <w:rPr>
          <w:noProof/>
          <w:lang w:eastAsia="zh-CN"/>
        </w:rPr>
        <w:t xml:space="preserve">or </w:t>
      </w:r>
      <w:r w:rsidRPr="002F4F3B">
        <w:rPr>
          <w:lang w:eastAsia="zh-CN"/>
        </w:rPr>
        <w:t>S</w:t>
      </w:r>
      <w:r w:rsidRPr="002F4F3B">
        <w:t xml:space="preserve">emi persistent scheduling C-RNTI requiring transmissions on the </w:t>
      </w:r>
      <w:proofErr w:type="spellStart"/>
      <w:r>
        <w:t>Sp</w:t>
      </w:r>
      <w:r w:rsidRPr="002F4F3B">
        <w:t>Cell</w:t>
      </w:r>
      <w:proofErr w:type="spellEnd"/>
      <w:r w:rsidRPr="002F4F3B">
        <w:t xml:space="preserve"> in the same UL </w:t>
      </w:r>
      <w:proofErr w:type="spellStart"/>
      <w:r w:rsidRPr="002F4F3B">
        <w:t>subframe</w:t>
      </w:r>
      <w:proofErr w:type="spellEnd"/>
      <w:r w:rsidRPr="002F4F3B">
        <w:rPr>
          <w:noProof/>
        </w:rPr>
        <w:t xml:space="preserve">, the </w:t>
      </w:r>
      <w:r>
        <w:rPr>
          <w:noProof/>
        </w:rPr>
        <w:t>MAC entity</w:t>
      </w:r>
      <w:r w:rsidRPr="002F4F3B">
        <w:rPr>
          <w:noProof/>
        </w:rPr>
        <w:t xml:space="preserve"> may choose to continue with either the grant for its RA-RNTI or the grant for its C-RNTI </w:t>
      </w:r>
      <w:r w:rsidRPr="002F4F3B">
        <w:rPr>
          <w:noProof/>
          <w:lang w:eastAsia="zh-CN"/>
        </w:rPr>
        <w:t xml:space="preserve">or </w:t>
      </w:r>
      <w:r w:rsidRPr="002F4F3B">
        <w:rPr>
          <w:lang w:eastAsia="zh-CN"/>
        </w:rPr>
        <w:t>S</w:t>
      </w:r>
      <w:r w:rsidRPr="002F4F3B">
        <w:t>emi persistent scheduling C-RNTI</w:t>
      </w:r>
      <w:r w:rsidRPr="002F4F3B">
        <w:rPr>
          <w:noProof/>
        </w:rPr>
        <w:t>.</w:t>
      </w:r>
    </w:p>
    <w:p w14:paraId="32C0976B" w14:textId="77777777" w:rsidR="00A27BAF" w:rsidRPr="00D90ECB" w:rsidRDefault="00A27BAF" w:rsidP="00A27BAF">
      <w:pPr>
        <w:pStyle w:val="NO"/>
        <w:rPr>
          <w:lang w:val="en-US"/>
        </w:rPr>
      </w:pPr>
      <w:r w:rsidRPr="002F4F3B">
        <w:t>NOTE:</w:t>
      </w:r>
      <w:r w:rsidRPr="002F4F3B">
        <w:tab/>
        <w:t xml:space="preserve">When a configured uplink grant is indicated during a measurement gap and indicates an UL-SCH transmission during a measurement gap, the </w:t>
      </w:r>
      <w:r>
        <w:rPr>
          <w:noProof/>
        </w:rPr>
        <w:t>MAC entity</w:t>
      </w:r>
      <w:r w:rsidRPr="002F4F3B">
        <w:t xml:space="preserve"> processes the grant but does not transmit on UL-SCH.</w:t>
      </w:r>
      <w:r w:rsidRPr="005C2A9C">
        <w:rPr>
          <w:color w:val="FF0000"/>
          <w:lang w:val="en-US"/>
        </w:rPr>
        <w:t xml:space="preserve"> </w:t>
      </w:r>
      <w:r w:rsidRPr="00D90ECB">
        <w:rPr>
          <w:lang w:val="en-US"/>
        </w:rPr>
        <w:t xml:space="preserve">When a configured uplink grant is indicated during a </w:t>
      </w:r>
      <w:proofErr w:type="spellStart"/>
      <w:r w:rsidRPr="00D90ECB">
        <w:rPr>
          <w:lang w:val="en-US"/>
        </w:rPr>
        <w:t>Sidelink</w:t>
      </w:r>
      <w:proofErr w:type="spellEnd"/>
      <w:r w:rsidRPr="00D90ECB">
        <w:rPr>
          <w:lang w:val="en-US"/>
        </w:rPr>
        <w:t xml:space="preserve"> Discovery gap for reception and indicates an UL-SCH transmission during a </w:t>
      </w:r>
      <w:proofErr w:type="spellStart"/>
      <w:r w:rsidRPr="00D90ECB">
        <w:rPr>
          <w:lang w:val="en-US"/>
        </w:rPr>
        <w:t>Sidelink</w:t>
      </w:r>
      <w:proofErr w:type="spellEnd"/>
      <w:r w:rsidRPr="00D90ECB">
        <w:rPr>
          <w:lang w:val="en-US"/>
        </w:rPr>
        <w:t xml:space="preserve"> Discovery gap for transmission with a SL-DCH transmission, the MAC entity processes the grant but does not transmit on UL-SCH.</w:t>
      </w:r>
    </w:p>
    <w:p w14:paraId="217DBA57" w14:textId="77777777" w:rsidR="00A27BAF" w:rsidRPr="002F4F3B" w:rsidRDefault="00A27BAF" w:rsidP="00A27BAF">
      <w:r>
        <w:t xml:space="preserve">For </w:t>
      </w:r>
      <w:r w:rsidRPr="002F4F3B">
        <w:t xml:space="preserve">configured </w:t>
      </w:r>
      <w:r>
        <w:t>uplink grants</w:t>
      </w:r>
      <w:r w:rsidRPr="002F4F3B">
        <w:t>, the HARQ Process ID associated with this TTI is derived from the following equation</w:t>
      </w:r>
      <w:r>
        <w:t xml:space="preserve"> f</w:t>
      </w:r>
      <w:r w:rsidRPr="002F4F3B">
        <w:t xml:space="preserve">or </w:t>
      </w:r>
      <w:r w:rsidRPr="00A41028">
        <w:rPr>
          <w:noProof/>
        </w:rPr>
        <w:t>asynchronous</w:t>
      </w:r>
      <w:r>
        <w:t xml:space="preserve"> UL HARQ operation</w:t>
      </w:r>
      <w:r w:rsidRPr="002F4F3B">
        <w:t>:</w:t>
      </w:r>
    </w:p>
    <w:p w14:paraId="6F62669B" w14:textId="77777777" w:rsidR="00A27BAF" w:rsidRPr="002F4F3B" w:rsidRDefault="00A27BAF" w:rsidP="00A27BAF">
      <w:r w:rsidRPr="002F4F3B">
        <w:t>HARQ Process ID = [</w:t>
      </w:r>
      <w:proofErr w:type="gramStart"/>
      <w:r w:rsidRPr="002F4F3B">
        <w:t>floor(</w:t>
      </w:r>
      <w:proofErr w:type="gramEnd"/>
      <w:r w:rsidRPr="002F4F3B">
        <w:t>CURRENT_TTI/</w:t>
      </w:r>
      <w:proofErr w:type="spellStart"/>
      <w:r w:rsidRPr="00F071A6">
        <w:rPr>
          <w:i/>
        </w:rPr>
        <w:t>semiPersistSchedIntervalUL</w:t>
      </w:r>
      <w:proofErr w:type="spellEnd"/>
      <w:r w:rsidRPr="002F4F3B">
        <w:t xml:space="preserve">)] modulo </w:t>
      </w:r>
      <w:proofErr w:type="spellStart"/>
      <w:r w:rsidRPr="00F071A6">
        <w:rPr>
          <w:i/>
          <w:iCs/>
        </w:rPr>
        <w:t>numberOfConfUlSPS</w:t>
      </w:r>
      <w:proofErr w:type="spellEnd"/>
      <w:r w:rsidRPr="00F071A6">
        <w:rPr>
          <w:i/>
          <w:iCs/>
        </w:rPr>
        <w:t>-Processes</w:t>
      </w:r>
      <w:r w:rsidRPr="002F4F3B">
        <w:rPr>
          <w:iCs/>
        </w:rPr>
        <w:t>,</w:t>
      </w:r>
    </w:p>
    <w:p w14:paraId="2D0741B2" w14:textId="77777777" w:rsidR="00A27BAF" w:rsidRPr="002F4F3B" w:rsidRDefault="00A27BAF" w:rsidP="00A27BAF">
      <w:pPr>
        <w:rPr>
          <w:noProof/>
        </w:rPr>
      </w:pPr>
      <w:proofErr w:type="gramStart"/>
      <w:r w:rsidRPr="002F4F3B">
        <w:t>where</w:t>
      </w:r>
      <w:proofErr w:type="gramEnd"/>
      <w:r w:rsidRPr="002F4F3B">
        <w:t xml:space="preserve"> CURRENT_TTI</w:t>
      </w:r>
      <w:r>
        <w:t xml:space="preserve">=[(SFN * 10) + </w:t>
      </w:r>
      <w:proofErr w:type="spellStart"/>
      <w:r>
        <w:t>subframe</w:t>
      </w:r>
      <w:proofErr w:type="spellEnd"/>
      <w:r>
        <w:t xml:space="preserve"> number] and it refers to the </w:t>
      </w:r>
      <w:proofErr w:type="spellStart"/>
      <w:r>
        <w:t>subframe</w:t>
      </w:r>
      <w:proofErr w:type="spellEnd"/>
      <w:r>
        <w:t xml:space="preserve"> where the first transmission of a bundle takes place.</w:t>
      </w:r>
    </w:p>
    <w:p w14:paraId="6979D560" w14:textId="77777777" w:rsidR="00A27BAF" w:rsidRDefault="00A27BAF" w:rsidP="00A27BAF">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27BAF" w:rsidRPr="00913790" w14:paraId="31B52F6A" w14:textId="77777777" w:rsidTr="00A27BAF">
        <w:tc>
          <w:tcPr>
            <w:tcW w:w="9855" w:type="dxa"/>
            <w:shd w:val="clear" w:color="auto" w:fill="auto"/>
          </w:tcPr>
          <w:p w14:paraId="01FBBE03" w14:textId="77777777" w:rsidR="00A27BAF" w:rsidRPr="00913790" w:rsidRDefault="00A27BAF" w:rsidP="00A27BAF">
            <w:pPr>
              <w:jc w:val="center"/>
              <w:rPr>
                <w:rFonts w:ascii="Arial" w:hAnsi="Arial" w:cs="Arial"/>
                <w:noProof/>
              </w:rPr>
            </w:pPr>
            <w:r w:rsidRPr="00913790">
              <w:rPr>
                <w:rFonts w:ascii="Arial" w:hAnsi="Arial" w:cs="Arial"/>
                <w:noProof/>
                <w:sz w:val="24"/>
              </w:rPr>
              <w:t>Next change</w:t>
            </w:r>
          </w:p>
        </w:tc>
      </w:tr>
    </w:tbl>
    <w:p w14:paraId="0EE8C370" w14:textId="77777777" w:rsidR="00A27BAF" w:rsidRDefault="00A27BAF" w:rsidP="00A27BAF">
      <w:pPr>
        <w:rPr>
          <w:noProof/>
        </w:rPr>
      </w:pPr>
    </w:p>
    <w:p w14:paraId="23D95941" w14:textId="77777777" w:rsidR="00A27BAF" w:rsidRPr="002F4F3B" w:rsidRDefault="00A27BAF" w:rsidP="00A27BAF">
      <w:pPr>
        <w:pStyle w:val="Heading4"/>
        <w:rPr>
          <w:noProof/>
        </w:rPr>
      </w:pPr>
      <w:bookmarkStart w:id="48" w:name="_Toc454810672"/>
      <w:r w:rsidRPr="002F4F3B">
        <w:rPr>
          <w:noProof/>
        </w:rPr>
        <w:t>5.4.2.1</w:t>
      </w:r>
      <w:r w:rsidRPr="002F4F3B">
        <w:rPr>
          <w:noProof/>
        </w:rPr>
        <w:tab/>
        <w:t>HARQ entity</w:t>
      </w:r>
      <w:bookmarkEnd w:id="48"/>
    </w:p>
    <w:p w14:paraId="6441D8D2" w14:textId="77777777" w:rsidR="00A27BAF" w:rsidRPr="002F4F3B" w:rsidRDefault="00A27BAF" w:rsidP="00A27BAF">
      <w:pPr>
        <w:rPr>
          <w:noProof/>
        </w:rPr>
      </w:pPr>
      <w:r w:rsidRPr="002F4F3B">
        <w:rPr>
          <w:noProof/>
        </w:rPr>
        <w:t xml:space="preserve">There is one HARQ entity at the </w:t>
      </w:r>
      <w:r>
        <w:rPr>
          <w:noProof/>
        </w:rPr>
        <w:t>MAC entity</w:t>
      </w:r>
      <w:r w:rsidRPr="002F4F3B">
        <w:rPr>
          <w:noProof/>
        </w:rPr>
        <w:t xml:space="preserve"> for each Serving Cell with configured uplink, which maintains a number of parallel HARQ processes allowing transmissions to take place continuously while waiting for the HARQ feedback on the successful or unsuccessful reception of previous transmissions.</w:t>
      </w:r>
    </w:p>
    <w:p w14:paraId="4D27D1B2" w14:textId="77777777" w:rsidR="00A27BAF" w:rsidRPr="002F4F3B" w:rsidRDefault="00A27BAF" w:rsidP="00A27BAF">
      <w:pPr>
        <w:rPr>
          <w:noProof/>
        </w:rPr>
      </w:pPr>
      <w:r w:rsidRPr="002F4F3B">
        <w:rPr>
          <w:noProof/>
        </w:rPr>
        <w:t>The number of parallel HARQ processes per HARQ entity is specified in [2], clause 8.</w:t>
      </w:r>
      <w:r>
        <w:rPr>
          <w:lang w:eastAsia="ja-JP"/>
        </w:rPr>
        <w:t xml:space="preserve"> </w:t>
      </w:r>
      <w:r w:rsidRPr="00012393">
        <w:rPr>
          <w:rFonts w:eastAsia="Malgun Gothic"/>
          <w:lang w:eastAsia="ja-JP"/>
        </w:rPr>
        <w:t>NB-</w:t>
      </w:r>
      <w:proofErr w:type="spellStart"/>
      <w:r w:rsidRPr="00012393">
        <w:rPr>
          <w:rFonts w:eastAsia="Malgun Gothic"/>
          <w:lang w:eastAsia="ja-JP"/>
        </w:rPr>
        <w:t>IoT</w:t>
      </w:r>
      <w:proofErr w:type="spellEnd"/>
      <w:r w:rsidRPr="00012393">
        <w:rPr>
          <w:rFonts w:eastAsia="Malgun Gothic"/>
          <w:lang w:eastAsia="ja-JP"/>
        </w:rPr>
        <w:t xml:space="preserve"> has one</w:t>
      </w:r>
      <w:r>
        <w:rPr>
          <w:rFonts w:eastAsia="Malgun Gothic"/>
          <w:lang w:eastAsia="ja-JP"/>
        </w:rPr>
        <w:t xml:space="preserve"> UL</w:t>
      </w:r>
      <w:r w:rsidRPr="00012393">
        <w:rPr>
          <w:rFonts w:eastAsia="Malgun Gothic"/>
          <w:lang w:eastAsia="ja-JP"/>
        </w:rPr>
        <w:t xml:space="preserve"> HARQ process.</w:t>
      </w:r>
    </w:p>
    <w:p w14:paraId="0BA4789A" w14:textId="77777777" w:rsidR="00A27BAF" w:rsidRPr="002F4F3B" w:rsidRDefault="00A27BAF" w:rsidP="00A27BAF">
      <w:pPr>
        <w:rPr>
          <w:noProof/>
        </w:rPr>
      </w:pPr>
      <w:r w:rsidRPr="002F4F3B">
        <w:rPr>
          <w:noProof/>
        </w:rPr>
        <w:t>When the physical layer is configured for uplink spatial multiplexing [2], there are two HARQ processes associated with a given TTI. Otherwise there is one HARQ process associated with a given TTI.</w:t>
      </w:r>
    </w:p>
    <w:p w14:paraId="3FB364BE" w14:textId="77777777" w:rsidR="00A27BAF" w:rsidRPr="002F4F3B" w:rsidRDefault="00A27BAF" w:rsidP="00A27BAF">
      <w:pPr>
        <w:rPr>
          <w:noProof/>
        </w:rPr>
      </w:pPr>
      <w:r w:rsidRPr="002F4F3B">
        <w:rPr>
          <w:noProof/>
        </w:rPr>
        <w:t>At a given TTI, if an uplink grant is indicated for the TTI, the HARQ entity identifies the HARQ process(es) for which a transmission should take place. It also routes the received HARQ feedback (ACK/NACK information), MCS and resource, relayed by the physical layer, to the appropriate HARQ process(es).</w:t>
      </w:r>
    </w:p>
    <w:p w14:paraId="602C9AB9" w14:textId="77777777" w:rsidR="00A27BAF" w:rsidRPr="0044322E" w:rsidRDefault="00A27BAF" w:rsidP="00A27BAF">
      <w:pPr>
        <w:rPr>
          <w:rFonts w:eastAsia="Malgun Gothic"/>
          <w:noProof/>
        </w:rPr>
      </w:pPr>
      <w:r>
        <w:rPr>
          <w:rFonts w:eastAsia="Malgun Gothic"/>
          <w:noProof/>
        </w:rPr>
        <w:t xml:space="preserve">In asynchronous HARQ operation, </w:t>
      </w:r>
      <w:r w:rsidRPr="00012393">
        <w:rPr>
          <w:rFonts w:eastAsia="Malgun Gothic"/>
          <w:lang w:eastAsia="ja-JP"/>
        </w:rPr>
        <w:t xml:space="preserve">a </w:t>
      </w:r>
      <w:r>
        <w:rPr>
          <w:rFonts w:eastAsia="Malgun Gothic"/>
          <w:noProof/>
        </w:rPr>
        <w:t xml:space="preserve">HARQ process is associated with </w:t>
      </w:r>
      <w:r w:rsidRPr="00012393">
        <w:rPr>
          <w:rFonts w:eastAsia="Malgun Gothic"/>
          <w:lang w:eastAsia="ja-JP"/>
        </w:rPr>
        <w:t xml:space="preserve">a </w:t>
      </w:r>
      <w:r>
        <w:rPr>
          <w:rFonts w:eastAsia="Malgun Gothic"/>
          <w:noProof/>
        </w:rPr>
        <w:t>TTI based on the received UL grant</w:t>
      </w:r>
      <w:r>
        <w:rPr>
          <w:rFonts w:eastAsia="SimSun" w:hint="eastAsia"/>
          <w:noProof/>
          <w:lang w:eastAsia="zh-CN"/>
        </w:rPr>
        <w:t xml:space="preserve"> except for UL grant in RAR</w:t>
      </w:r>
      <w:r>
        <w:rPr>
          <w:rFonts w:eastAsia="Malgun Gothic"/>
          <w:noProof/>
        </w:rPr>
        <w:t xml:space="preserve">. </w:t>
      </w:r>
      <w:r w:rsidRPr="00012393">
        <w:rPr>
          <w:rFonts w:eastAsia="Malgun Gothic"/>
          <w:lang w:eastAsia="ja-JP"/>
        </w:rPr>
        <w:t>Except for NB-</w:t>
      </w:r>
      <w:proofErr w:type="spellStart"/>
      <w:r w:rsidRPr="00012393">
        <w:rPr>
          <w:rFonts w:eastAsia="Malgun Gothic"/>
          <w:lang w:eastAsia="ja-JP"/>
        </w:rPr>
        <w:t>IoT</w:t>
      </w:r>
      <w:proofErr w:type="spellEnd"/>
      <w:r w:rsidRPr="00012393">
        <w:rPr>
          <w:rFonts w:eastAsia="Malgun Gothic"/>
          <w:lang w:eastAsia="ja-JP"/>
        </w:rPr>
        <w:t>, e</w:t>
      </w:r>
      <w:r>
        <w:rPr>
          <w:rFonts w:eastAsia="Malgun Gothic"/>
          <w:noProof/>
        </w:rPr>
        <w:t xml:space="preserve">ach asynchronous HARQ process is associated with a HARQ process identifier. </w:t>
      </w:r>
      <w:r>
        <w:rPr>
          <w:rFonts w:eastAsia="SimSun" w:hint="eastAsia"/>
          <w:noProof/>
          <w:lang w:eastAsia="zh-CN"/>
        </w:rPr>
        <w:t xml:space="preserve">For UL transmission with UL grant in RAR, HARQ process identifier 0 is used. </w:t>
      </w:r>
      <w:r>
        <w:rPr>
          <w:rFonts w:eastAsia="Malgun Gothic"/>
          <w:noProof/>
        </w:rPr>
        <w:t>HARQ feedback is not applicable for asynchronous UL HARQ.</w:t>
      </w:r>
    </w:p>
    <w:p w14:paraId="2A3892E9" w14:textId="77777777" w:rsidR="00A27BAF" w:rsidRDefault="00A27BAF" w:rsidP="00A27BAF">
      <w:pPr>
        <w:rPr>
          <w:noProof/>
        </w:rPr>
      </w:pPr>
      <w:r w:rsidRPr="002F4F3B">
        <w:rPr>
          <w:noProof/>
        </w:rPr>
        <w:lastRenderedPageBreak/>
        <w:t xml:space="preserve">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w:t>
      </w:r>
      <w:r>
        <w:rPr>
          <w:noProof/>
        </w:rPr>
        <w:t>MAC entity</w:t>
      </w:r>
      <w:r w:rsidRPr="002F4F3B">
        <w:rPr>
          <w:noProof/>
        </w:rPr>
        <w:t xml:space="preserve"> is configured with one or more SCells with configured uplink.</w:t>
      </w:r>
    </w:p>
    <w:p w14:paraId="5768B71B" w14:textId="77777777" w:rsidR="00A27BAF" w:rsidRPr="0044322E" w:rsidRDefault="00A27BAF" w:rsidP="00A27BAF">
      <w:pPr>
        <w:rPr>
          <w:rFonts w:eastAsia="Malgun Gothic"/>
          <w:noProof/>
        </w:rPr>
      </w:pPr>
      <w:r>
        <w:rPr>
          <w:rFonts w:eastAsia="Malgun Gothic"/>
          <w:noProof/>
        </w:rPr>
        <w:t xml:space="preserve">Uplink HARQ operation is asynchronous for </w:t>
      </w:r>
      <w:r w:rsidRPr="00012393">
        <w:rPr>
          <w:rFonts w:eastAsia="Malgun Gothic"/>
          <w:lang w:eastAsia="ja-JP"/>
        </w:rPr>
        <w:t>NB-</w:t>
      </w:r>
      <w:proofErr w:type="spellStart"/>
      <w:r w:rsidRPr="00012393">
        <w:rPr>
          <w:rFonts w:eastAsia="Malgun Gothic"/>
          <w:lang w:eastAsia="ja-JP"/>
        </w:rPr>
        <w:t>IoT</w:t>
      </w:r>
      <w:proofErr w:type="spellEnd"/>
      <w:r>
        <w:rPr>
          <w:rFonts w:eastAsia="Malgun Gothic"/>
          <w:noProof/>
        </w:rPr>
        <w:t xml:space="preserve"> </w:t>
      </w:r>
      <w:r>
        <w:rPr>
          <w:rFonts w:eastAsia="Malgun Gothic"/>
          <w:lang w:eastAsia="ja-JP"/>
        </w:rPr>
        <w:t>UEs</w:t>
      </w:r>
      <w:r w:rsidRPr="00012393">
        <w:rPr>
          <w:rFonts w:eastAsia="Malgun Gothic"/>
          <w:lang w:eastAsia="ja-JP"/>
        </w:rPr>
        <w:t xml:space="preserve">, </w:t>
      </w:r>
      <w:r>
        <w:rPr>
          <w:rFonts w:eastAsia="Malgun Gothic"/>
          <w:noProof/>
        </w:rPr>
        <w:t>BL UEs or UEs in enhanced coverage except for the repetitions within a bundle.</w:t>
      </w:r>
    </w:p>
    <w:p w14:paraId="67456511" w14:textId="77777777" w:rsidR="00A27BAF" w:rsidRPr="002F4F3B" w:rsidRDefault="00A27BAF" w:rsidP="00A27BAF">
      <w:pPr>
        <w:rPr>
          <w:noProof/>
        </w:rPr>
      </w:pPr>
      <w:r>
        <w:rPr>
          <w:noProof/>
        </w:rPr>
        <w:t xml:space="preserve">For </w:t>
      </w:r>
      <w:r w:rsidRPr="00012393">
        <w:rPr>
          <w:lang w:eastAsia="ja-JP"/>
        </w:rPr>
        <w:t>NB-</w:t>
      </w:r>
      <w:proofErr w:type="spellStart"/>
      <w:r w:rsidRPr="00012393">
        <w:rPr>
          <w:lang w:eastAsia="ja-JP"/>
        </w:rPr>
        <w:t>IoT</w:t>
      </w:r>
      <w:proofErr w:type="spellEnd"/>
      <w:r>
        <w:rPr>
          <w:noProof/>
        </w:rPr>
        <w:t xml:space="preserve"> </w:t>
      </w:r>
      <w:r>
        <w:rPr>
          <w:lang w:eastAsia="ja-JP"/>
        </w:rPr>
        <w:t>UEs</w:t>
      </w:r>
      <w:r w:rsidRPr="00012393">
        <w:rPr>
          <w:lang w:eastAsia="ja-JP"/>
        </w:rPr>
        <w:t xml:space="preserve">, </w:t>
      </w:r>
      <w:r>
        <w:rPr>
          <w:noProof/>
        </w:rPr>
        <w:t xml:space="preserve">BL UEs or UEs in enhanced coverage, </w:t>
      </w:r>
      <w:r w:rsidRPr="002F4F3B">
        <w:rPr>
          <w:noProof/>
        </w:rPr>
        <w:t xml:space="preserve">the parameter </w:t>
      </w:r>
      <w:r>
        <w:rPr>
          <w:noProof/>
        </w:rPr>
        <w:t>UL_REPETITION_</w:t>
      </w:r>
      <w:r>
        <w:t>NUMBER</w:t>
      </w:r>
      <w:r w:rsidRPr="002F4F3B">
        <w:rPr>
          <w:noProof/>
        </w:rPr>
        <w:t xml:space="preserve"> provides the number of</w:t>
      </w:r>
      <w:r>
        <w:rPr>
          <w:noProof/>
        </w:rPr>
        <w:t xml:space="preserve"> transmission repetitions within</w:t>
      </w:r>
      <w:r w:rsidRPr="002F4F3B">
        <w:rPr>
          <w:noProof/>
        </w:rPr>
        <w:t xml:space="preserve"> a bundle.</w:t>
      </w:r>
      <w:r>
        <w:rPr>
          <w:noProof/>
        </w:rPr>
        <w:t xml:space="preserve"> For each bundle, </w:t>
      </w:r>
      <w:r w:rsidRPr="00617F23">
        <w:rPr>
          <w:noProof/>
        </w:rPr>
        <w:t>UL_REPETITION_</w:t>
      </w:r>
      <w:r>
        <w:t>NUMBER</w:t>
      </w:r>
      <w:r w:rsidRPr="00617F23">
        <w:rPr>
          <w:noProof/>
        </w:rPr>
        <w:t xml:space="preserve"> is </w:t>
      </w:r>
      <w:r>
        <w:rPr>
          <w:noProof/>
        </w:rPr>
        <w:t>set to a value provided by lower layers. B</w:t>
      </w:r>
      <w:r w:rsidRPr="002F4F3B">
        <w:rPr>
          <w:noProof/>
        </w:rPr>
        <w:t xml:space="preserve">undling operation relies on the HARQ entity for invoking the same HARQ process for each transmission that is part of the same bundle. Within a bundle HARQ retransmissions are non-adaptive and </w:t>
      </w:r>
      <w:r>
        <w:rPr>
          <w:noProof/>
        </w:rPr>
        <w:t xml:space="preserve">are </w:t>
      </w:r>
      <w:r w:rsidRPr="002F4F3B">
        <w:rPr>
          <w:noProof/>
        </w:rPr>
        <w:t>triggered without waiting for feedback from previous transmissions according to</w:t>
      </w:r>
      <w:r>
        <w:rPr>
          <w:noProof/>
        </w:rPr>
        <w:t xml:space="preserve"> UL_REPETITION_</w:t>
      </w:r>
      <w:r>
        <w:t>NUMBER</w:t>
      </w:r>
      <w:r w:rsidRPr="002F4F3B">
        <w:rPr>
          <w:noProof/>
        </w:rPr>
        <w:t xml:space="preserve">. </w:t>
      </w:r>
      <w:r>
        <w:rPr>
          <w:noProof/>
        </w:rPr>
        <w:t>An uplink grant corresponding to a new transmission or a retransmission of the bundle is only received after the last repetition of the bundle. A retransmission of a bundle is also a bundle.</w:t>
      </w:r>
    </w:p>
    <w:p w14:paraId="6C432A58" w14:textId="77777777" w:rsidR="00A27BAF" w:rsidRPr="002F4F3B" w:rsidRDefault="00A27BAF" w:rsidP="00A27BAF">
      <w:pPr>
        <w:rPr>
          <w:noProof/>
        </w:rPr>
      </w:pPr>
      <w:r w:rsidRPr="002F4F3B">
        <w:rPr>
          <w:noProof/>
        </w:rPr>
        <w:t>TTI bundling is not supported for RN communication with the E-UTRAN in combination with an RN subframe configuration.</w:t>
      </w:r>
    </w:p>
    <w:p w14:paraId="67BC64C2" w14:textId="77777777" w:rsidR="00A27BAF" w:rsidRPr="002F4F3B" w:rsidRDefault="00A27BAF" w:rsidP="00A27BAF">
      <w:pPr>
        <w:rPr>
          <w:noProof/>
        </w:rPr>
      </w:pPr>
      <w:r w:rsidRPr="002F4F3B">
        <w:rPr>
          <w:noProof/>
        </w:rPr>
        <w:t xml:space="preserve">For transmission of </w:t>
      </w:r>
      <w:r w:rsidRPr="002F4F3B">
        <w:rPr>
          <w:rFonts w:eastAsia="SimSun"/>
          <w:noProof/>
          <w:lang w:eastAsia="zh-CN"/>
        </w:rPr>
        <w:t>Msg3</w:t>
      </w:r>
      <w:r w:rsidRPr="002F4F3B">
        <w:rPr>
          <w:noProof/>
        </w:rPr>
        <w:t xml:space="preserve"> during Random Access (see </w:t>
      </w:r>
      <w:r>
        <w:rPr>
          <w:noProof/>
        </w:rPr>
        <w:t>subclause</w:t>
      </w:r>
      <w:r w:rsidRPr="002F4F3B">
        <w:rPr>
          <w:noProof/>
        </w:rPr>
        <w:t xml:space="preserve"> 5.1.5) TTI bundling does not apply.</w:t>
      </w:r>
      <w:r>
        <w:rPr>
          <w:noProof/>
        </w:rPr>
        <w:t xml:space="preserve"> For </w:t>
      </w:r>
      <w:r w:rsidRPr="00012393">
        <w:rPr>
          <w:lang w:eastAsia="ja-JP"/>
        </w:rPr>
        <w:t>NB-</w:t>
      </w:r>
      <w:proofErr w:type="spellStart"/>
      <w:r w:rsidRPr="00012393">
        <w:rPr>
          <w:lang w:eastAsia="ja-JP"/>
        </w:rPr>
        <w:t>IoT</w:t>
      </w:r>
      <w:proofErr w:type="spellEnd"/>
      <w:r>
        <w:rPr>
          <w:noProof/>
        </w:rPr>
        <w:t xml:space="preserve"> </w:t>
      </w:r>
      <w:r>
        <w:rPr>
          <w:lang w:eastAsia="ja-JP"/>
        </w:rPr>
        <w:t>UEs</w:t>
      </w:r>
      <w:r w:rsidRPr="00012393">
        <w:rPr>
          <w:lang w:eastAsia="ja-JP"/>
        </w:rPr>
        <w:t xml:space="preserve">, </w:t>
      </w:r>
      <w:r>
        <w:rPr>
          <w:noProof/>
        </w:rPr>
        <w:t>BL UEs or UEs in enhanced coverage, uplink repetition bundling is used for transmission of Msg3.</w:t>
      </w:r>
    </w:p>
    <w:p w14:paraId="41724ACE" w14:textId="77777777" w:rsidR="00A27BAF" w:rsidRPr="002F4F3B" w:rsidRDefault="00A27BAF" w:rsidP="00A27BAF">
      <w:pPr>
        <w:rPr>
          <w:noProof/>
        </w:rPr>
      </w:pPr>
      <w:r w:rsidRPr="002F4F3B">
        <w:rPr>
          <w:noProof/>
        </w:rPr>
        <w:t>For each TTI, the HARQ entity shall:</w:t>
      </w:r>
    </w:p>
    <w:p w14:paraId="58ACA2FE" w14:textId="77777777" w:rsidR="00A27BAF" w:rsidRPr="002F4F3B" w:rsidRDefault="00A27BAF" w:rsidP="00A27BAF">
      <w:pPr>
        <w:pStyle w:val="B1"/>
        <w:rPr>
          <w:noProof/>
        </w:rPr>
      </w:pPr>
      <w:r w:rsidRPr="002F4F3B">
        <w:rPr>
          <w:noProof/>
        </w:rPr>
        <w:t>-</w:t>
      </w:r>
      <w:r w:rsidRPr="002F4F3B">
        <w:rPr>
          <w:noProof/>
        </w:rPr>
        <w:tab/>
        <w:t>identify the HARQ process(es) associated with this TTI, and for each identified HARQ process:</w:t>
      </w:r>
    </w:p>
    <w:p w14:paraId="71F5C229" w14:textId="77777777" w:rsidR="00A27BAF" w:rsidRPr="002F4F3B" w:rsidRDefault="00A27BAF" w:rsidP="00A27BAF">
      <w:pPr>
        <w:pStyle w:val="B2"/>
        <w:rPr>
          <w:noProof/>
        </w:rPr>
      </w:pPr>
      <w:r w:rsidRPr="002F4F3B">
        <w:rPr>
          <w:noProof/>
        </w:rPr>
        <w:t>-</w:t>
      </w:r>
      <w:r w:rsidRPr="002F4F3B">
        <w:rPr>
          <w:noProof/>
        </w:rPr>
        <w:tab/>
        <w:t>if an uplink grant has been indicated for this process and this TTI:</w:t>
      </w:r>
    </w:p>
    <w:p w14:paraId="7C26A191" w14:textId="77777777" w:rsidR="00A27BAF" w:rsidRPr="002F4F3B" w:rsidRDefault="00A27BAF" w:rsidP="00A27BAF">
      <w:pPr>
        <w:pStyle w:val="B3"/>
        <w:rPr>
          <w:noProof/>
        </w:rPr>
      </w:pPr>
      <w:r w:rsidRPr="002F4F3B">
        <w:rPr>
          <w:noProof/>
        </w:rPr>
        <w:t>-</w:t>
      </w:r>
      <w:r w:rsidRPr="002F4F3B">
        <w:rPr>
          <w:noProof/>
        </w:rPr>
        <w:tab/>
        <w:t>if the received grant was not addressed to a Temporary C-RNTI on PDCCH and if the NDI provided in the associated HARQ information has been toggled compared to the value in the previous transmission of this HARQ process; or</w:t>
      </w:r>
    </w:p>
    <w:p w14:paraId="71112F7C" w14:textId="77777777" w:rsidR="00A27BAF" w:rsidRDefault="00A27BAF" w:rsidP="00A27BAF">
      <w:pPr>
        <w:pStyle w:val="B3"/>
        <w:rPr>
          <w:ins w:id="49" w:author="Ericsscon" w:date="2016-08-15T13:00:00Z"/>
          <w:noProof/>
        </w:rPr>
      </w:pPr>
      <w:r w:rsidRPr="002F4F3B">
        <w:rPr>
          <w:noProof/>
        </w:rPr>
        <w:t>-</w:t>
      </w:r>
      <w:r w:rsidRPr="002F4F3B">
        <w:rPr>
          <w:noProof/>
        </w:rPr>
        <w:tab/>
        <w:t>if the uplink grant was received on PDCCH for the C-RNTI and the HARQ buffer of the identified process is empty; or</w:t>
      </w:r>
    </w:p>
    <w:p w14:paraId="68B3A4D1" w14:textId="2E2F054C" w:rsidR="00302E80" w:rsidDel="00D70F26" w:rsidRDefault="00800999" w:rsidP="00A27BAF">
      <w:pPr>
        <w:pStyle w:val="B3"/>
        <w:rPr>
          <w:del w:id="50" w:author="Ericsscon" w:date="2016-08-15T13:33:00Z"/>
          <w:noProof/>
        </w:rPr>
      </w:pPr>
      <w:ins w:id="51" w:author="Ericsscon" w:date="2016-08-15T13:00:00Z">
        <w:r w:rsidRPr="008B28B6">
          <w:rPr>
            <w:noProof/>
          </w:rPr>
          <w:t>-</w:t>
        </w:r>
        <w:r w:rsidRPr="008B28B6">
          <w:rPr>
            <w:noProof/>
          </w:rPr>
          <w:tab/>
          <w:t xml:space="preserve">if the MAC entity is configured with </w:t>
        </w:r>
        <w:r w:rsidRPr="008B28B6">
          <w:rPr>
            <w:i/>
            <w:noProof/>
          </w:rPr>
          <w:t>skipUplinkTxSPS</w:t>
        </w:r>
        <w:r w:rsidRPr="008B28B6">
          <w:rPr>
            <w:noProof/>
          </w:rPr>
          <w:t xml:space="preserve"> and if the uplink grant was addressed to the Semi-Persistent-Scheduling C-RNTI on PDCCH and if the NDI is considered not toggled and if the HARQ buffer of the identified process is empty, or:</w:t>
        </w:r>
      </w:ins>
    </w:p>
    <w:p w14:paraId="64E80B2C" w14:textId="77777777" w:rsidR="00D70F26" w:rsidRPr="002F4F3B" w:rsidRDefault="00D70F26" w:rsidP="00576062">
      <w:pPr>
        <w:pStyle w:val="B3"/>
        <w:rPr>
          <w:ins w:id="52" w:author="Ericsscon" w:date="2016-08-15T16:55:00Z"/>
          <w:noProof/>
        </w:rPr>
      </w:pPr>
    </w:p>
    <w:p w14:paraId="3B5792F8" w14:textId="77777777" w:rsidR="00A27BAF" w:rsidRPr="002F4F3B" w:rsidRDefault="00A27BAF" w:rsidP="00A27BAF">
      <w:pPr>
        <w:pStyle w:val="B3"/>
        <w:rPr>
          <w:noProof/>
        </w:rPr>
      </w:pPr>
      <w:r w:rsidRPr="002F4F3B">
        <w:rPr>
          <w:noProof/>
        </w:rPr>
        <w:t>-</w:t>
      </w:r>
      <w:r w:rsidRPr="002F4F3B">
        <w:rPr>
          <w:noProof/>
        </w:rPr>
        <w:tab/>
        <w:t>if the uplink grant was received in a Random Access Response:</w:t>
      </w:r>
    </w:p>
    <w:p w14:paraId="29AE15BA" w14:textId="77777777" w:rsidR="00A27BAF" w:rsidRPr="002F4F3B" w:rsidRDefault="00A27BAF" w:rsidP="00A27BAF">
      <w:pPr>
        <w:pStyle w:val="B4"/>
        <w:rPr>
          <w:noProof/>
        </w:rPr>
      </w:pPr>
      <w:r w:rsidRPr="002F4F3B">
        <w:rPr>
          <w:noProof/>
        </w:rPr>
        <w:t>-</w:t>
      </w:r>
      <w:r w:rsidRPr="002F4F3B">
        <w:rPr>
          <w:noProof/>
        </w:rPr>
        <w:tab/>
        <w:t xml:space="preserve">if there is a MAC PDU in the </w:t>
      </w:r>
      <w:r w:rsidRPr="002F4F3B">
        <w:t>Msg3</w:t>
      </w:r>
      <w:r w:rsidRPr="002F4F3B">
        <w:rPr>
          <w:noProof/>
        </w:rPr>
        <w:t xml:space="preserve"> buffer</w:t>
      </w:r>
      <w:r w:rsidRPr="002F4F3B">
        <w:rPr>
          <w:noProof/>
          <w:lang w:eastAsia="zh-CN"/>
        </w:rPr>
        <w:t xml:space="preserve"> and the uplink grant was received in a Random Access Response</w:t>
      </w:r>
      <w:r w:rsidRPr="002F4F3B">
        <w:rPr>
          <w:noProof/>
        </w:rPr>
        <w:t>:</w:t>
      </w:r>
    </w:p>
    <w:p w14:paraId="16844E0D" w14:textId="77777777" w:rsidR="00A27BAF" w:rsidRDefault="00A27BAF" w:rsidP="00A27BAF">
      <w:pPr>
        <w:pStyle w:val="B5"/>
        <w:rPr>
          <w:ins w:id="53" w:author="Henrik E" w:date="2016-08-11T09:53:00Z"/>
          <w:noProof/>
        </w:rPr>
      </w:pPr>
      <w:r w:rsidRPr="002F4F3B">
        <w:rPr>
          <w:noProof/>
        </w:rPr>
        <w:t>-</w:t>
      </w:r>
      <w:r w:rsidRPr="002F4F3B">
        <w:rPr>
          <w:noProof/>
        </w:rPr>
        <w:tab/>
        <w:t xml:space="preserve">obtain the MAC PDU to transmit from the </w:t>
      </w:r>
      <w:r w:rsidRPr="002F4F3B">
        <w:t>Msg3</w:t>
      </w:r>
      <w:r w:rsidRPr="002F4F3B">
        <w:rPr>
          <w:noProof/>
        </w:rPr>
        <w:t xml:space="preserve"> buffer.</w:t>
      </w:r>
    </w:p>
    <w:p w14:paraId="7ECE72CF" w14:textId="77777777" w:rsidR="009F7B40" w:rsidRDefault="009F7B40">
      <w:pPr>
        <w:pStyle w:val="B4"/>
        <w:rPr>
          <w:ins w:id="54" w:author="Henrik E" w:date="2016-08-11T09:54:00Z"/>
          <w:noProof/>
        </w:rPr>
        <w:pPrChange w:id="55" w:author="Henrik E" w:date="2016-08-11T09:54:00Z">
          <w:pPr>
            <w:pStyle w:val="B3"/>
          </w:pPr>
        </w:pPrChange>
      </w:pPr>
      <w:ins w:id="56" w:author="Henrik E" w:date="2016-08-11T09:54:00Z">
        <w:r>
          <w:rPr>
            <w:noProof/>
          </w:rPr>
          <w:t>-</w:t>
        </w:r>
        <w:r>
          <w:rPr>
            <w:noProof/>
          </w:rPr>
          <w:tab/>
          <w:t>else if</w:t>
        </w:r>
        <w:r w:rsidRPr="003A5C98">
          <w:t xml:space="preserve"> </w:t>
        </w:r>
        <w:r w:rsidRPr="003A5C98">
          <w:rPr>
            <w:noProof/>
          </w:rPr>
          <w:t>the MAC entity is configured with</w:t>
        </w:r>
        <w:r>
          <w:rPr>
            <w:noProof/>
          </w:rPr>
          <w:t xml:space="preserve"> [</w:t>
        </w:r>
        <w:r w:rsidRPr="00546F3B">
          <w:rPr>
            <w:i/>
            <w:noProof/>
          </w:rPr>
          <w:t>skipUplinkTxSPS</w:t>
        </w:r>
        <w:r>
          <w:rPr>
            <w:noProof/>
          </w:rPr>
          <w:t xml:space="preserve">, </w:t>
        </w:r>
        <w:proofErr w:type="spellStart"/>
        <w:r w:rsidRPr="00546F3B">
          <w:rPr>
            <w:i/>
          </w:rPr>
          <w:t>semiPersistSchedIntervalUL</w:t>
        </w:r>
        <w:proofErr w:type="spellEnd"/>
        <w:r>
          <w:rPr>
            <w:noProof/>
          </w:rPr>
          <w:t xml:space="preserve"> &lt;sf10] and if the </w:t>
        </w:r>
        <w:r w:rsidRPr="00B336BA">
          <w:rPr>
            <w:noProof/>
            <w:lang w:eastAsia="zh-CN"/>
          </w:rPr>
          <w:t xml:space="preserve">uplink </w:t>
        </w:r>
        <w:r w:rsidRPr="00B336BA">
          <w:rPr>
            <w:rFonts w:hint="eastAsia"/>
            <w:noProof/>
            <w:lang w:eastAsia="zh-CN"/>
          </w:rPr>
          <w:t xml:space="preserve">grant is </w:t>
        </w:r>
        <w:r w:rsidRPr="00B336BA">
          <w:rPr>
            <w:noProof/>
            <w:lang w:eastAsia="zh-CN"/>
          </w:rPr>
          <w:t xml:space="preserve">a </w:t>
        </w:r>
        <w:r w:rsidRPr="00B336BA">
          <w:rPr>
            <w:rFonts w:hint="eastAsia"/>
            <w:noProof/>
            <w:lang w:eastAsia="zh-CN"/>
          </w:rPr>
          <w:t xml:space="preserve">configured </w:t>
        </w:r>
        <w:r>
          <w:rPr>
            <w:noProof/>
            <w:lang w:eastAsia="zh-CN"/>
          </w:rPr>
          <w:t>grant</w:t>
        </w:r>
        <w:r w:rsidRPr="00AB51BC">
          <w:rPr>
            <w:noProof/>
          </w:rPr>
          <w:t>, and</w:t>
        </w:r>
        <w:r>
          <w:rPr>
            <w:rFonts w:hint="eastAsia"/>
            <w:noProof/>
            <w:lang w:eastAsia="zh-CN"/>
          </w:rPr>
          <w:t xml:space="preserve"> </w:t>
        </w:r>
        <w:r w:rsidRPr="00B60167">
          <w:rPr>
            <w:noProof/>
          </w:rPr>
          <w:t>if the HARQ buffer of the identified HARQ process is not empty</w:t>
        </w:r>
        <w:r>
          <w:rPr>
            <w:noProof/>
          </w:rPr>
          <w:t xml:space="preserve"> and if HARQ_FEEDBACK of the identified HARQ process is NACK:</w:t>
        </w:r>
      </w:ins>
    </w:p>
    <w:p w14:paraId="7B0C0F0A" w14:textId="6A7457A3" w:rsidR="00576062" w:rsidRPr="002F4F3B" w:rsidRDefault="009F7B40" w:rsidP="00835357">
      <w:pPr>
        <w:pStyle w:val="B5"/>
        <w:rPr>
          <w:noProof/>
        </w:rPr>
      </w:pPr>
      <w:ins w:id="57" w:author="Henrik E" w:date="2016-08-11T09:54:00Z">
        <w:r>
          <w:rPr>
            <w:noProof/>
          </w:rPr>
          <w:t>-</w:t>
        </w:r>
        <w:r>
          <w:rPr>
            <w:noProof/>
          </w:rPr>
          <w:tab/>
          <w:t xml:space="preserve">instruct the </w:t>
        </w:r>
        <w:r>
          <w:rPr>
            <w:noProof/>
            <w:lang w:eastAsia="zh-CN"/>
          </w:rPr>
          <w:t>identified</w:t>
        </w:r>
        <w:r>
          <w:rPr>
            <w:noProof/>
          </w:rPr>
          <w:t xml:space="preserve"> HARQ process to generate a non-adaptive retransmission.</w:t>
        </w:r>
      </w:ins>
    </w:p>
    <w:p w14:paraId="6CB2F527" w14:textId="77777777" w:rsidR="00A27BAF" w:rsidRPr="002F4F3B" w:rsidRDefault="00A27BAF" w:rsidP="00A27BAF">
      <w:pPr>
        <w:pStyle w:val="B4"/>
        <w:rPr>
          <w:noProof/>
        </w:rPr>
      </w:pPr>
      <w:r w:rsidRPr="002F4F3B">
        <w:rPr>
          <w:noProof/>
        </w:rPr>
        <w:t>-</w:t>
      </w:r>
      <w:r w:rsidRPr="002F4F3B">
        <w:rPr>
          <w:noProof/>
        </w:rPr>
        <w:tab/>
        <w:t>else:</w:t>
      </w:r>
    </w:p>
    <w:p w14:paraId="2873CE5C" w14:textId="1FCA5F67" w:rsidR="00A27BAF" w:rsidRDefault="00A27BAF" w:rsidP="00A27BAF">
      <w:pPr>
        <w:pStyle w:val="B5"/>
        <w:rPr>
          <w:ins w:id="58" w:author="Henrik E" w:date="2016-08-08T13:59:00Z"/>
          <w:noProof/>
        </w:rPr>
      </w:pPr>
      <w:r w:rsidRPr="002F4F3B">
        <w:rPr>
          <w:noProof/>
        </w:rPr>
        <w:t>-</w:t>
      </w:r>
      <w:r w:rsidRPr="002F4F3B">
        <w:rPr>
          <w:noProof/>
        </w:rPr>
        <w:tab/>
        <w:t>obtain the MAC PDU to transmit from the "Multiplexing and assembly" entity</w:t>
      </w:r>
      <w:ins w:id="59" w:author="Henrik E" w:date="2016-08-08T13:58:00Z">
        <w:r w:rsidR="00175CAD">
          <w:rPr>
            <w:noProof/>
          </w:rPr>
          <w:t>, if any</w:t>
        </w:r>
      </w:ins>
      <w:r w:rsidRPr="002F4F3B">
        <w:rPr>
          <w:noProof/>
        </w:rPr>
        <w:t>;</w:t>
      </w:r>
    </w:p>
    <w:p w14:paraId="61F3A2EB" w14:textId="5DE316FE" w:rsidR="00175CAD" w:rsidRPr="002F4F3B" w:rsidRDefault="00175CAD" w:rsidP="009F7B40">
      <w:pPr>
        <w:pStyle w:val="B5"/>
        <w:rPr>
          <w:noProof/>
          <w:lang w:eastAsia="zh-CN"/>
        </w:rPr>
      </w:pPr>
      <w:ins w:id="60" w:author="Henrik E" w:date="2016-08-08T13:59:00Z">
        <w:r w:rsidRPr="002F4F3B">
          <w:rPr>
            <w:noProof/>
            <w:lang w:eastAsia="zh-CN"/>
          </w:rPr>
          <w:t>-</w:t>
        </w:r>
        <w:r w:rsidRPr="002F4F3B">
          <w:rPr>
            <w:noProof/>
            <w:lang w:eastAsia="zh-CN"/>
          </w:rPr>
          <w:tab/>
        </w:r>
        <w:r>
          <w:rPr>
            <w:noProof/>
            <w:lang w:eastAsia="zh-CN"/>
          </w:rPr>
          <w:t>if a MAC PDU to transmit has been obtained</w:t>
        </w:r>
        <w:r w:rsidRPr="002F4F3B">
          <w:rPr>
            <w:noProof/>
            <w:lang w:eastAsia="zh-CN"/>
          </w:rPr>
          <w:t>:</w:t>
        </w:r>
      </w:ins>
    </w:p>
    <w:p w14:paraId="7DC05631" w14:textId="3941BBAA" w:rsidR="00A27BAF" w:rsidRPr="002F4F3B" w:rsidRDefault="00A27BAF">
      <w:pPr>
        <w:pStyle w:val="B6"/>
        <w:pPrChange w:id="61" w:author="Henrik E" w:date="2016-08-11T09:55:00Z">
          <w:pPr>
            <w:pStyle w:val="B4"/>
          </w:pPr>
        </w:pPrChange>
      </w:pPr>
      <w:r w:rsidRPr="002F4F3B">
        <w:t>-</w:t>
      </w:r>
      <w:r w:rsidRPr="002F4F3B">
        <w:tab/>
        <w:t>deliver the MAC PDU and the uplink grant and the HARQ information to the identified HARQ process;</w:t>
      </w:r>
    </w:p>
    <w:p w14:paraId="46AB1158" w14:textId="2EC72045" w:rsidR="00175CAD" w:rsidRPr="002F4F3B" w:rsidRDefault="00A27BAF">
      <w:pPr>
        <w:pStyle w:val="B6"/>
        <w:pPrChange w:id="62" w:author="Henrik E" w:date="2016-08-11T09:55:00Z">
          <w:pPr>
            <w:pStyle w:val="B4"/>
          </w:pPr>
        </w:pPrChange>
      </w:pPr>
      <w:r w:rsidRPr="002F4F3B">
        <w:lastRenderedPageBreak/>
        <w:t>-</w:t>
      </w:r>
      <w:r w:rsidRPr="002F4F3B">
        <w:tab/>
        <w:t>instruct the identified HARQ process to trigger a new transmission.</w:t>
      </w:r>
    </w:p>
    <w:p w14:paraId="5ABDA4CC" w14:textId="77777777" w:rsidR="00A27BAF" w:rsidRPr="002F4F3B" w:rsidRDefault="00A27BAF" w:rsidP="00A27BAF">
      <w:pPr>
        <w:pStyle w:val="B3"/>
        <w:rPr>
          <w:noProof/>
        </w:rPr>
      </w:pPr>
      <w:r w:rsidRPr="002F4F3B">
        <w:rPr>
          <w:noProof/>
        </w:rPr>
        <w:t>-</w:t>
      </w:r>
      <w:r w:rsidRPr="002F4F3B">
        <w:rPr>
          <w:noProof/>
        </w:rPr>
        <w:tab/>
        <w:t>else:</w:t>
      </w:r>
    </w:p>
    <w:p w14:paraId="386812C2" w14:textId="77777777" w:rsidR="00A27BAF" w:rsidRPr="002F4F3B" w:rsidRDefault="00A27BAF" w:rsidP="00A27BAF">
      <w:pPr>
        <w:pStyle w:val="B4"/>
        <w:rPr>
          <w:noProof/>
        </w:rPr>
      </w:pPr>
      <w:r w:rsidRPr="002F4F3B">
        <w:rPr>
          <w:noProof/>
        </w:rPr>
        <w:t>-</w:t>
      </w:r>
      <w:r w:rsidRPr="002F4F3B">
        <w:rPr>
          <w:noProof/>
        </w:rPr>
        <w:tab/>
        <w:t>deliver the uplink grant and the HARQ information (redundancy version) to the identified HARQ process;</w:t>
      </w:r>
    </w:p>
    <w:p w14:paraId="0BA45E7E" w14:textId="77777777" w:rsidR="00A27BAF" w:rsidRPr="002F4F3B" w:rsidRDefault="00A27BAF" w:rsidP="00A27BAF">
      <w:pPr>
        <w:pStyle w:val="B4"/>
        <w:rPr>
          <w:noProof/>
        </w:rPr>
      </w:pPr>
      <w:r w:rsidRPr="002F4F3B">
        <w:rPr>
          <w:noProof/>
        </w:rPr>
        <w:t>-</w:t>
      </w:r>
      <w:r w:rsidRPr="002F4F3B">
        <w:rPr>
          <w:noProof/>
        </w:rPr>
        <w:tab/>
        <w:t>instruct the identified HARQ process to generate an adaptive retransmission.</w:t>
      </w:r>
    </w:p>
    <w:p w14:paraId="3BC9BC39" w14:textId="77777777" w:rsidR="00A27BAF" w:rsidRPr="002F4F3B" w:rsidRDefault="00A27BAF" w:rsidP="00A27BAF">
      <w:pPr>
        <w:pStyle w:val="B2"/>
        <w:rPr>
          <w:noProof/>
        </w:rPr>
      </w:pPr>
      <w:r w:rsidRPr="002F4F3B">
        <w:rPr>
          <w:noProof/>
        </w:rPr>
        <w:t>-</w:t>
      </w:r>
      <w:r w:rsidRPr="002F4F3B">
        <w:rPr>
          <w:noProof/>
        </w:rPr>
        <w:tab/>
        <w:t>else, if the HARQ buffer of this HARQ process is not empty:</w:t>
      </w:r>
    </w:p>
    <w:p w14:paraId="4546B63E" w14:textId="77777777" w:rsidR="00A27BAF" w:rsidRPr="002F4F3B" w:rsidRDefault="00A27BAF" w:rsidP="00A27BAF">
      <w:pPr>
        <w:pStyle w:val="B3"/>
        <w:rPr>
          <w:noProof/>
        </w:rPr>
      </w:pPr>
      <w:r w:rsidRPr="002F4F3B">
        <w:rPr>
          <w:noProof/>
        </w:rPr>
        <w:t>-</w:t>
      </w:r>
      <w:r w:rsidRPr="002F4F3B">
        <w:rPr>
          <w:noProof/>
        </w:rPr>
        <w:tab/>
        <w:t>instruct the identified HARQ process to generate a non-adaptive retransmission.</w:t>
      </w:r>
    </w:p>
    <w:p w14:paraId="44CA32B4" w14:textId="77777777" w:rsidR="00A27BAF" w:rsidRPr="002F4F3B" w:rsidRDefault="00A27BAF" w:rsidP="00A27BAF">
      <w:pPr>
        <w:rPr>
          <w:noProof/>
        </w:rPr>
      </w:pPr>
      <w:r w:rsidRPr="002F4F3B">
        <w:rPr>
          <w:noProof/>
        </w:rPr>
        <w:t xml:space="preserve">When determining if NDI has been toggled compared to the value in the previous transmission </w:t>
      </w:r>
      <w:r w:rsidRPr="00DF1B73">
        <w:rPr>
          <w:noProof/>
        </w:rPr>
        <w:t xml:space="preserve">the </w:t>
      </w:r>
      <w:r w:rsidRPr="00127A10">
        <w:rPr>
          <w:noProof/>
        </w:rPr>
        <w:t>MAC entity</w:t>
      </w:r>
      <w:r w:rsidRPr="002F4F3B">
        <w:rPr>
          <w:noProof/>
        </w:rPr>
        <w:t xml:space="preserve"> shall ignore NDI received in all uplink grants on PDCCH for its Temporary C-RNTI.</w:t>
      </w:r>
    </w:p>
    <w:p w14:paraId="36D2D722" w14:textId="77777777" w:rsidR="00F73213" w:rsidRDefault="00F73213" w:rsidP="00F7321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73213" w:rsidRPr="00913790" w14:paraId="36D96D56" w14:textId="77777777" w:rsidTr="00585C5A">
        <w:tc>
          <w:tcPr>
            <w:tcW w:w="9855" w:type="dxa"/>
            <w:shd w:val="clear" w:color="auto" w:fill="auto"/>
          </w:tcPr>
          <w:p w14:paraId="519406E5" w14:textId="77777777" w:rsidR="00F73213" w:rsidRPr="00913790" w:rsidRDefault="00F73213" w:rsidP="00585C5A">
            <w:pPr>
              <w:jc w:val="center"/>
              <w:rPr>
                <w:rFonts w:ascii="Arial" w:hAnsi="Arial" w:cs="Arial"/>
                <w:noProof/>
              </w:rPr>
            </w:pPr>
            <w:r w:rsidRPr="00913790">
              <w:rPr>
                <w:rFonts w:ascii="Arial" w:hAnsi="Arial" w:cs="Arial"/>
                <w:noProof/>
                <w:sz w:val="24"/>
              </w:rPr>
              <w:t>Next change</w:t>
            </w:r>
          </w:p>
        </w:tc>
      </w:tr>
    </w:tbl>
    <w:p w14:paraId="4E445688" w14:textId="77777777" w:rsidR="00F73213" w:rsidRDefault="00F73213" w:rsidP="00F73213">
      <w:pPr>
        <w:rPr>
          <w:noProof/>
        </w:rPr>
      </w:pPr>
    </w:p>
    <w:p w14:paraId="40C77BC1" w14:textId="77777777" w:rsidR="00F73213" w:rsidRPr="002F4F3B" w:rsidRDefault="00F73213" w:rsidP="00F73213">
      <w:pPr>
        <w:pStyle w:val="Heading4"/>
        <w:rPr>
          <w:noProof/>
        </w:rPr>
      </w:pPr>
      <w:bookmarkStart w:id="63" w:name="_Toc454810673"/>
      <w:r w:rsidRPr="002F4F3B">
        <w:rPr>
          <w:noProof/>
        </w:rPr>
        <w:t>5.4.2.2</w:t>
      </w:r>
      <w:r w:rsidRPr="002F4F3B">
        <w:rPr>
          <w:noProof/>
        </w:rPr>
        <w:tab/>
        <w:t>HARQ process</w:t>
      </w:r>
      <w:bookmarkEnd w:id="63"/>
    </w:p>
    <w:p w14:paraId="3FE3776D" w14:textId="77777777" w:rsidR="00F73213" w:rsidRPr="002F4F3B" w:rsidRDefault="00F73213" w:rsidP="00F73213">
      <w:pPr>
        <w:rPr>
          <w:noProof/>
        </w:rPr>
      </w:pPr>
      <w:r w:rsidRPr="002F4F3B">
        <w:rPr>
          <w:noProof/>
        </w:rPr>
        <w:t>Each HARQ process is associated with a HARQ buffer.</w:t>
      </w:r>
    </w:p>
    <w:p w14:paraId="1469620C" w14:textId="77777777" w:rsidR="00F73213" w:rsidRPr="002F4F3B" w:rsidRDefault="00F73213" w:rsidP="00F73213">
      <w:pPr>
        <w:rPr>
          <w:noProof/>
        </w:rPr>
      </w:pPr>
      <w:r>
        <w:rPr>
          <w:noProof/>
        </w:rPr>
        <w:t>For synchronous HARQ, e</w:t>
      </w:r>
      <w:r w:rsidRPr="002F4F3B">
        <w:rPr>
          <w:noProof/>
        </w:rPr>
        <w:t>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14:paraId="29E32AD8" w14:textId="77777777" w:rsidR="00F73213" w:rsidRDefault="00F73213" w:rsidP="00F73213">
      <w:pPr>
        <w:rPr>
          <w:noProof/>
        </w:rPr>
      </w:pPr>
      <w:r w:rsidRPr="002F4F3B">
        <w:rPr>
          <w:noProof/>
        </w:rPr>
        <w:t>The sequence of redundancy versions is 0, 2, 3, 1. The variable CURRENT_IRV is an index into the sequence of redundancy versions. This variable is up-dated modulo 4.</w:t>
      </w:r>
      <w:r>
        <w:rPr>
          <w:rFonts w:eastAsia="SimSun" w:hint="eastAsia"/>
          <w:noProof/>
          <w:lang w:eastAsia="zh-CN"/>
        </w:rPr>
        <w:t xml:space="preserve"> </w:t>
      </w:r>
      <w:r w:rsidRPr="00A2135D">
        <w:rPr>
          <w:noProof/>
        </w:rPr>
        <w:t>For BL UEs or UEs in enhanced coverage see subclause 8.6.1 in [2] for the sequence of redundancy versions and redundancy version determination.</w:t>
      </w:r>
      <w:r>
        <w:rPr>
          <w:noProof/>
        </w:rPr>
        <w:t xml:space="preserve"> </w:t>
      </w:r>
      <w:r w:rsidRPr="006E59E4">
        <w:rPr>
          <w:lang w:eastAsia="ja-JP"/>
        </w:rPr>
        <w:t xml:space="preserve">For </w:t>
      </w:r>
      <w:r>
        <w:rPr>
          <w:lang w:eastAsia="ja-JP"/>
        </w:rPr>
        <w:t>NB-</w:t>
      </w:r>
      <w:proofErr w:type="spellStart"/>
      <w:r>
        <w:rPr>
          <w:lang w:eastAsia="ja-JP"/>
        </w:rPr>
        <w:t>IoT</w:t>
      </w:r>
      <w:proofErr w:type="spellEnd"/>
      <w:r w:rsidRPr="006E59E4">
        <w:rPr>
          <w:lang w:eastAsia="ja-JP"/>
        </w:rPr>
        <w:t xml:space="preserve"> UEs see </w:t>
      </w:r>
      <w:proofErr w:type="spellStart"/>
      <w:r w:rsidRPr="006E59E4">
        <w:rPr>
          <w:lang w:eastAsia="ja-JP"/>
        </w:rPr>
        <w:t>subclause</w:t>
      </w:r>
      <w:proofErr w:type="spellEnd"/>
      <w:r w:rsidRPr="006E59E4">
        <w:rPr>
          <w:lang w:eastAsia="ja-JP"/>
        </w:rPr>
        <w:t xml:space="preserve"> </w:t>
      </w:r>
      <w:r>
        <w:rPr>
          <w:lang w:eastAsia="ja-JP"/>
        </w:rPr>
        <w:t>16.5.1.2</w:t>
      </w:r>
      <w:r w:rsidRPr="006E59E4">
        <w:rPr>
          <w:lang w:eastAsia="ja-JP"/>
        </w:rPr>
        <w:t xml:space="preserve"> in [2] for the sequence of redundancy versions and redundancy version determination.</w:t>
      </w:r>
    </w:p>
    <w:p w14:paraId="0AEF7B10" w14:textId="77777777" w:rsidR="00F73213" w:rsidRPr="002F4F3B" w:rsidRDefault="00F73213" w:rsidP="00F73213">
      <w:pPr>
        <w:rPr>
          <w:noProof/>
        </w:rPr>
      </w:pPr>
      <w:r>
        <w:rPr>
          <w:noProof/>
        </w:rPr>
        <w:t xml:space="preserve">For </w:t>
      </w:r>
      <w:r w:rsidRPr="00E77B30">
        <w:rPr>
          <w:lang w:val="en-US" w:eastAsia="ja-JP"/>
        </w:rPr>
        <w:t>NB-</w:t>
      </w:r>
      <w:proofErr w:type="spellStart"/>
      <w:r w:rsidRPr="00E77B30">
        <w:rPr>
          <w:lang w:val="en-US" w:eastAsia="ja-JP"/>
        </w:rPr>
        <w:t>IoT</w:t>
      </w:r>
      <w:proofErr w:type="spellEnd"/>
      <w:r w:rsidRPr="00E77B30">
        <w:rPr>
          <w:lang w:val="en-US" w:eastAsia="ja-JP"/>
        </w:rPr>
        <w:t xml:space="preserve"> U</w:t>
      </w:r>
      <w:r w:rsidRPr="00E77B30">
        <w:rPr>
          <w:lang w:val="sv-SE" w:eastAsia="ja-JP"/>
        </w:rPr>
        <w:t>E</w:t>
      </w:r>
      <w:r w:rsidRPr="00E77B30">
        <w:rPr>
          <w:lang w:val="en-US" w:eastAsia="ja-JP"/>
        </w:rPr>
        <w:t>s,</w:t>
      </w:r>
      <w:r>
        <w:rPr>
          <w:lang w:val="en-US" w:eastAsia="ja-JP"/>
        </w:rPr>
        <w:t xml:space="preserve"> </w:t>
      </w:r>
      <w:r>
        <w:rPr>
          <w:noProof/>
        </w:rPr>
        <w:t>BL UEs or UEs in enhanced coverage for UL_REPETITION_</w:t>
      </w:r>
      <w:r>
        <w:t>NUMBER</w:t>
      </w:r>
      <w:r w:rsidRPr="008C4133">
        <w:t xml:space="preserve"> </w:t>
      </w:r>
      <w:r>
        <w:t>for Mode B operation</w:t>
      </w:r>
      <w:r>
        <w:rPr>
          <w:noProof/>
        </w:rPr>
        <w:t>, the same redundancy version is used</w:t>
      </w:r>
      <w:r w:rsidRPr="008C4133">
        <w:rPr>
          <w:noProof/>
        </w:rPr>
        <w:t xml:space="preserve"> </w:t>
      </w:r>
      <w:r>
        <w:rPr>
          <w:noProof/>
        </w:rPr>
        <w:t xml:space="preserve">multiple times before cycling to the next redundancy version as specified in Subclause </w:t>
      </w:r>
      <w:r w:rsidRPr="00E77B30">
        <w:rPr>
          <w:lang w:val="en-US" w:eastAsia="ja-JP"/>
        </w:rPr>
        <w:t>16.5.1.2,</w:t>
      </w:r>
      <w:r>
        <w:rPr>
          <w:lang w:val="en-US" w:eastAsia="ja-JP"/>
        </w:rPr>
        <w:t xml:space="preserve"> </w:t>
      </w:r>
      <w:r>
        <w:rPr>
          <w:noProof/>
        </w:rPr>
        <w:t xml:space="preserve">8.6.1 and </w:t>
      </w:r>
      <w:r w:rsidRPr="00F5024E">
        <w:rPr>
          <w:noProof/>
        </w:rPr>
        <w:t>7.1.7.1</w:t>
      </w:r>
      <w:r>
        <w:rPr>
          <w:noProof/>
        </w:rPr>
        <w:t xml:space="preserve"> in [2].</w:t>
      </w:r>
    </w:p>
    <w:p w14:paraId="2050B914" w14:textId="77777777" w:rsidR="00F73213" w:rsidRPr="002F4F3B" w:rsidRDefault="00F73213" w:rsidP="00F73213">
      <w:pPr>
        <w:rPr>
          <w:noProof/>
        </w:rPr>
      </w:pPr>
      <w:r w:rsidRPr="002F4F3B">
        <w:rPr>
          <w:noProof/>
        </w:rPr>
        <w:t>New transmissions are performed on the resource and with the MCS indicated on PDCCH or Random Access Response. Adaptive retransmissions are performed on the resource and, if provided, with the MCS indicated on PDCCH.</w:t>
      </w:r>
      <w:r w:rsidRPr="002F4F3B">
        <w:rPr>
          <w:lang w:eastAsia="zh-CN"/>
        </w:rPr>
        <w:t xml:space="preserve"> </w:t>
      </w:r>
      <w:r w:rsidRPr="002F4F3B">
        <w:rPr>
          <w:noProof/>
        </w:rPr>
        <w:t>Non-adaptive retransmission is performed on the same resource and with the same MCS as was used for the last made transmission attempt.</w:t>
      </w:r>
    </w:p>
    <w:p w14:paraId="53D90ACF" w14:textId="77777777" w:rsidR="00F73213" w:rsidRPr="002F4F3B" w:rsidRDefault="00F73213" w:rsidP="00F73213">
      <w:pPr>
        <w:rPr>
          <w:noProof/>
        </w:rPr>
      </w:pPr>
      <w:r>
        <w:rPr>
          <w:noProof/>
        </w:rPr>
        <w:t>For synchronous HARQ, t</w:t>
      </w:r>
      <w:r w:rsidRPr="002F4F3B">
        <w:rPr>
          <w:noProof/>
        </w:rPr>
        <w:t xml:space="preserve">he </w:t>
      </w:r>
      <w:r>
        <w:rPr>
          <w:noProof/>
        </w:rPr>
        <w:t>MAC entity</w:t>
      </w:r>
      <w:r w:rsidRPr="002F4F3B">
        <w:rPr>
          <w:noProof/>
        </w:rPr>
        <w:t xml:space="preserve"> is configured with a </w:t>
      </w:r>
      <w:r>
        <w:rPr>
          <w:rFonts w:hint="eastAsia"/>
          <w:noProof/>
          <w:lang w:eastAsia="zh-TW"/>
        </w:rPr>
        <w:t>m</w:t>
      </w:r>
      <w:r w:rsidRPr="002F4F3B">
        <w:rPr>
          <w:noProof/>
        </w:rPr>
        <w:t xml:space="preserve">aximum number of HARQ transmissions and a </w:t>
      </w:r>
      <w:r>
        <w:rPr>
          <w:rFonts w:hint="eastAsia"/>
          <w:noProof/>
          <w:lang w:eastAsia="zh-TW"/>
        </w:rPr>
        <w:t>m</w:t>
      </w:r>
      <w:r w:rsidRPr="002F4F3B">
        <w:rPr>
          <w:noProof/>
        </w:rPr>
        <w:t xml:space="preserve">aximum number of </w:t>
      </w:r>
      <w:r w:rsidRPr="002F4F3B">
        <w:t>Msg3</w:t>
      </w:r>
      <w:r w:rsidRPr="002F4F3B">
        <w:rPr>
          <w:noProof/>
        </w:rPr>
        <w:t xml:space="preserve"> HARQ transmissions by RRC: </w:t>
      </w:r>
      <w:proofErr w:type="spellStart"/>
      <w:r w:rsidRPr="002F4F3B">
        <w:rPr>
          <w:i/>
        </w:rPr>
        <w:t>maxHARQ-Tx</w:t>
      </w:r>
      <w:proofErr w:type="spellEnd"/>
      <w:r w:rsidRPr="002F4F3B">
        <w:rPr>
          <w:noProof/>
        </w:rPr>
        <w:t xml:space="preserve"> and </w:t>
      </w:r>
      <w:r w:rsidRPr="002F4F3B">
        <w:rPr>
          <w:i/>
          <w:noProof/>
        </w:rPr>
        <w:t>maxHARQ-Msg3Tx</w:t>
      </w:r>
      <w:r w:rsidRPr="002F4F3B">
        <w:rPr>
          <w:noProof/>
        </w:rPr>
        <w:t xml:space="preserve"> respectively. For transmissions on all HARQ processes and all logical channels except for transmission of a MAC PDU stored in the </w:t>
      </w:r>
      <w:r w:rsidRPr="002F4F3B">
        <w:t>Msg3</w:t>
      </w:r>
      <w:r w:rsidRPr="002F4F3B">
        <w:rPr>
          <w:noProof/>
        </w:rPr>
        <w:t xml:space="preserve"> buffer, the maximum number of transmissions shall be set to </w:t>
      </w:r>
      <w:proofErr w:type="spellStart"/>
      <w:r w:rsidRPr="002F4F3B">
        <w:rPr>
          <w:i/>
        </w:rPr>
        <w:t>maxHARQ-Tx</w:t>
      </w:r>
      <w:proofErr w:type="spellEnd"/>
      <w:r w:rsidRPr="002F4F3B">
        <w:rPr>
          <w:noProof/>
        </w:rPr>
        <w:t xml:space="preserve">. For transmission of a MAC PDU stored in the </w:t>
      </w:r>
      <w:r w:rsidRPr="002F4F3B">
        <w:t>Msg3</w:t>
      </w:r>
      <w:r w:rsidRPr="002F4F3B">
        <w:rPr>
          <w:noProof/>
        </w:rPr>
        <w:t xml:space="preserve"> buffer, the maximum number of transmissions shall be set to </w:t>
      </w:r>
      <w:r w:rsidRPr="002F4F3B">
        <w:rPr>
          <w:i/>
          <w:noProof/>
        </w:rPr>
        <w:t>maxHARQ-Msg3Tx</w:t>
      </w:r>
      <w:r w:rsidRPr="002F4F3B">
        <w:rPr>
          <w:noProof/>
        </w:rPr>
        <w:t>.</w:t>
      </w:r>
    </w:p>
    <w:p w14:paraId="4880792C" w14:textId="77777777" w:rsidR="00F73213" w:rsidRPr="002F4F3B" w:rsidRDefault="00F73213" w:rsidP="00F73213"/>
    <w:p w14:paraId="03B55BE3" w14:textId="77777777" w:rsidR="00F73213" w:rsidRPr="002F4F3B" w:rsidRDefault="00F73213" w:rsidP="00F73213">
      <w:r w:rsidRPr="002F4F3B">
        <w:t>When the HARQ feedback is received for this TB, the HARQ process shall:</w:t>
      </w:r>
    </w:p>
    <w:p w14:paraId="5F92D134" w14:textId="77777777" w:rsidR="00F73213" w:rsidRPr="002F4F3B" w:rsidRDefault="00F73213" w:rsidP="00F73213">
      <w:pPr>
        <w:pStyle w:val="B1"/>
      </w:pPr>
      <w:r w:rsidRPr="002F4F3B">
        <w:t>-</w:t>
      </w:r>
      <w:r w:rsidRPr="002F4F3B">
        <w:tab/>
        <w:t>set HARQ_FEEDBACK to the received value.</w:t>
      </w:r>
    </w:p>
    <w:p w14:paraId="1E70AB82" w14:textId="77777777" w:rsidR="00F73213" w:rsidRPr="002F4F3B" w:rsidRDefault="00F73213" w:rsidP="00F73213">
      <w:pPr>
        <w:rPr>
          <w:noProof/>
        </w:rPr>
      </w:pPr>
    </w:p>
    <w:p w14:paraId="6370581E" w14:textId="77777777" w:rsidR="00F73213" w:rsidRDefault="00F73213" w:rsidP="00F73213">
      <w:pPr>
        <w:rPr>
          <w:noProof/>
        </w:rPr>
      </w:pPr>
      <w:r w:rsidRPr="002F4F3B">
        <w:rPr>
          <w:noProof/>
        </w:rPr>
        <w:t>If the HARQ entity requests a new transmission, the HARQ process shall:</w:t>
      </w:r>
    </w:p>
    <w:p w14:paraId="67F15216" w14:textId="77777777" w:rsidR="00F73213" w:rsidRPr="002F4F3B" w:rsidRDefault="00F73213" w:rsidP="00F73213">
      <w:pPr>
        <w:pStyle w:val="B1"/>
        <w:rPr>
          <w:noProof/>
        </w:rPr>
      </w:pPr>
      <w:r>
        <w:rPr>
          <w:rFonts w:eastAsia="Malgun Gothic"/>
          <w:noProof/>
        </w:rPr>
        <w:t>-</w:t>
      </w:r>
      <w:r>
        <w:rPr>
          <w:rFonts w:eastAsia="Malgun Gothic"/>
          <w:noProof/>
        </w:rPr>
        <w:tab/>
        <w:t>if</w:t>
      </w:r>
      <w:r w:rsidRPr="000C2790">
        <w:rPr>
          <w:rFonts w:eastAsia="Malgun Gothic"/>
        </w:rPr>
        <w:t xml:space="preserve"> UL HARQ operation</w:t>
      </w:r>
      <w:r>
        <w:rPr>
          <w:rFonts w:eastAsia="Malgun Gothic"/>
        </w:rPr>
        <w:t xml:space="preserve"> is </w:t>
      </w:r>
      <w:r w:rsidRPr="000C2790">
        <w:rPr>
          <w:rFonts w:eastAsia="Malgun Gothic"/>
        </w:rPr>
        <w:t>synchronous:</w:t>
      </w:r>
    </w:p>
    <w:p w14:paraId="2FE6F201" w14:textId="77777777" w:rsidR="00F73213" w:rsidRDefault="00F73213" w:rsidP="00F73213">
      <w:pPr>
        <w:pStyle w:val="B2"/>
        <w:rPr>
          <w:noProof/>
          <w:lang w:eastAsia="zh-TW"/>
        </w:rPr>
      </w:pPr>
      <w:r w:rsidRPr="002F4F3B">
        <w:rPr>
          <w:noProof/>
        </w:rPr>
        <w:t>-</w:t>
      </w:r>
      <w:r w:rsidRPr="002F4F3B">
        <w:rPr>
          <w:noProof/>
        </w:rPr>
        <w:tab/>
        <w:t>set CURRENT_TX_NB to 0;</w:t>
      </w:r>
    </w:p>
    <w:p w14:paraId="49DEEC4D" w14:textId="77777777" w:rsidR="00F73213" w:rsidRPr="002F4F3B" w:rsidRDefault="00F73213" w:rsidP="00F73213">
      <w:pPr>
        <w:pStyle w:val="B2"/>
        <w:rPr>
          <w:noProof/>
        </w:rPr>
      </w:pPr>
      <w:r>
        <w:rPr>
          <w:noProof/>
          <w:lang w:eastAsia="zh-TW"/>
        </w:rPr>
        <w:t>-</w:t>
      </w:r>
      <w:r>
        <w:rPr>
          <w:noProof/>
          <w:lang w:eastAsia="zh-TW"/>
        </w:rPr>
        <w:tab/>
      </w:r>
      <w:r>
        <w:rPr>
          <w:rFonts w:hint="eastAsia"/>
          <w:noProof/>
          <w:lang w:eastAsia="zh-TW"/>
        </w:rPr>
        <w:t>set HARQ_FEEDBACK to NACK;</w:t>
      </w:r>
    </w:p>
    <w:p w14:paraId="081C1AF2" w14:textId="77777777" w:rsidR="00F73213" w:rsidRPr="002F4F3B" w:rsidRDefault="00F73213" w:rsidP="00F73213">
      <w:pPr>
        <w:pStyle w:val="B2"/>
        <w:rPr>
          <w:noProof/>
        </w:rPr>
      </w:pPr>
      <w:r w:rsidRPr="002F4F3B">
        <w:rPr>
          <w:noProof/>
        </w:rPr>
        <w:lastRenderedPageBreak/>
        <w:t>-</w:t>
      </w:r>
      <w:r w:rsidRPr="002F4F3B">
        <w:rPr>
          <w:noProof/>
        </w:rPr>
        <w:tab/>
        <w:t>set CURRENT_IRV to 0;</w:t>
      </w:r>
    </w:p>
    <w:p w14:paraId="394268A4" w14:textId="77777777" w:rsidR="00F73213" w:rsidRPr="002F4F3B" w:rsidRDefault="00F73213" w:rsidP="00F73213">
      <w:pPr>
        <w:pStyle w:val="B1"/>
        <w:rPr>
          <w:noProof/>
        </w:rPr>
      </w:pPr>
      <w:r w:rsidRPr="002F4F3B">
        <w:rPr>
          <w:noProof/>
        </w:rPr>
        <w:t>-</w:t>
      </w:r>
      <w:r w:rsidRPr="002F4F3B">
        <w:rPr>
          <w:noProof/>
        </w:rPr>
        <w:tab/>
        <w:t>store the MAC PDU in the associated HARQ buffer;</w:t>
      </w:r>
    </w:p>
    <w:p w14:paraId="43B5344B" w14:textId="77777777" w:rsidR="00F73213" w:rsidRPr="002F4F3B" w:rsidRDefault="00F73213" w:rsidP="00F73213">
      <w:pPr>
        <w:pStyle w:val="B1"/>
      </w:pPr>
      <w:r w:rsidRPr="002F4F3B">
        <w:rPr>
          <w:noProof/>
        </w:rPr>
        <w:t>-</w:t>
      </w:r>
      <w:r w:rsidRPr="002F4F3B">
        <w:rPr>
          <w:noProof/>
        </w:rPr>
        <w:tab/>
        <w:t>store the uplink grant received from the HARQ entity;</w:t>
      </w:r>
    </w:p>
    <w:p w14:paraId="19A3FD7C" w14:textId="77777777" w:rsidR="00F73213" w:rsidRPr="002F4F3B" w:rsidRDefault="00F73213" w:rsidP="00F73213">
      <w:pPr>
        <w:pStyle w:val="B1"/>
        <w:rPr>
          <w:noProof/>
        </w:rPr>
      </w:pPr>
      <w:r w:rsidRPr="002F4F3B">
        <w:rPr>
          <w:noProof/>
        </w:rPr>
        <w:t>-</w:t>
      </w:r>
      <w:r w:rsidRPr="002F4F3B">
        <w:rPr>
          <w:noProof/>
        </w:rPr>
        <w:tab/>
        <w:t>generate a transmission as described below.</w:t>
      </w:r>
    </w:p>
    <w:p w14:paraId="43404887" w14:textId="77777777" w:rsidR="00F73213" w:rsidRPr="002F4F3B" w:rsidRDefault="00F73213" w:rsidP="00F73213">
      <w:pPr>
        <w:rPr>
          <w:noProof/>
        </w:rPr>
      </w:pPr>
    </w:p>
    <w:p w14:paraId="142B2BA7" w14:textId="77777777" w:rsidR="00F73213" w:rsidRPr="002F4F3B" w:rsidRDefault="00F73213" w:rsidP="00F73213">
      <w:pPr>
        <w:rPr>
          <w:noProof/>
        </w:rPr>
      </w:pPr>
      <w:r w:rsidRPr="002F4F3B">
        <w:rPr>
          <w:noProof/>
        </w:rPr>
        <w:t>If the HARQ entity requests a retransmission, the HARQ process shall:</w:t>
      </w:r>
    </w:p>
    <w:p w14:paraId="57365984" w14:textId="77777777" w:rsidR="00F73213" w:rsidRDefault="00F73213" w:rsidP="00F73213">
      <w:pPr>
        <w:pStyle w:val="B1"/>
        <w:rPr>
          <w:rFonts w:eastAsia="Malgun Gothic"/>
        </w:rPr>
      </w:pPr>
      <w:r>
        <w:rPr>
          <w:rFonts w:eastAsia="Malgun Gothic"/>
          <w:noProof/>
        </w:rPr>
        <w:t>-</w:t>
      </w:r>
      <w:r>
        <w:rPr>
          <w:rFonts w:eastAsia="Malgun Gothic"/>
          <w:noProof/>
        </w:rPr>
        <w:tab/>
        <w:t xml:space="preserve">if </w:t>
      </w:r>
      <w:r w:rsidRPr="009F44F3">
        <w:rPr>
          <w:rFonts w:eastAsia="Malgun Gothic"/>
        </w:rPr>
        <w:t>UL HARQ operation</w:t>
      </w:r>
      <w:r>
        <w:rPr>
          <w:rFonts w:eastAsia="Malgun Gothic"/>
        </w:rPr>
        <w:t xml:space="preserve"> is </w:t>
      </w:r>
      <w:r w:rsidRPr="009F44F3">
        <w:rPr>
          <w:rFonts w:eastAsia="Malgun Gothic"/>
        </w:rPr>
        <w:t>synchronous:</w:t>
      </w:r>
    </w:p>
    <w:p w14:paraId="5B151177" w14:textId="77777777" w:rsidR="00F73213" w:rsidRPr="002F4F3B" w:rsidRDefault="00F73213" w:rsidP="00F73213">
      <w:pPr>
        <w:pStyle w:val="B2"/>
        <w:rPr>
          <w:noProof/>
        </w:rPr>
      </w:pPr>
      <w:r w:rsidRPr="002F4F3B">
        <w:rPr>
          <w:noProof/>
        </w:rPr>
        <w:t>-</w:t>
      </w:r>
      <w:r w:rsidRPr="002F4F3B">
        <w:rPr>
          <w:noProof/>
        </w:rPr>
        <w:tab/>
        <w:t>increment CURRENT_TX_NB by 1;</w:t>
      </w:r>
    </w:p>
    <w:p w14:paraId="524BED61" w14:textId="77777777" w:rsidR="00F73213" w:rsidRPr="002F4F3B" w:rsidRDefault="00F73213" w:rsidP="00F73213">
      <w:pPr>
        <w:pStyle w:val="B1"/>
        <w:rPr>
          <w:noProof/>
        </w:rPr>
      </w:pPr>
      <w:r w:rsidRPr="002F4F3B">
        <w:rPr>
          <w:noProof/>
        </w:rPr>
        <w:t>-</w:t>
      </w:r>
      <w:r w:rsidRPr="002F4F3B">
        <w:rPr>
          <w:noProof/>
        </w:rPr>
        <w:tab/>
        <w:t>if the HARQ entity requests an adaptive retransmission:</w:t>
      </w:r>
    </w:p>
    <w:p w14:paraId="45DE7256" w14:textId="77777777" w:rsidR="00F73213" w:rsidRPr="002F4F3B" w:rsidRDefault="00F73213" w:rsidP="00F73213">
      <w:pPr>
        <w:pStyle w:val="B2"/>
        <w:rPr>
          <w:noProof/>
        </w:rPr>
      </w:pPr>
      <w:r w:rsidRPr="002F4F3B">
        <w:rPr>
          <w:noProof/>
        </w:rPr>
        <w:t>-</w:t>
      </w:r>
      <w:r w:rsidRPr="002F4F3B">
        <w:rPr>
          <w:noProof/>
        </w:rPr>
        <w:tab/>
        <w:t>store the uplink grant received from the HARQ entity;</w:t>
      </w:r>
    </w:p>
    <w:p w14:paraId="01D52DC1" w14:textId="77777777" w:rsidR="00F73213" w:rsidRPr="002F4F3B" w:rsidRDefault="00F73213" w:rsidP="00F73213">
      <w:pPr>
        <w:pStyle w:val="B2"/>
        <w:rPr>
          <w:noProof/>
        </w:rPr>
      </w:pPr>
      <w:r w:rsidRPr="002F4F3B">
        <w:rPr>
          <w:noProof/>
        </w:rPr>
        <w:t>-</w:t>
      </w:r>
      <w:r w:rsidRPr="002F4F3B">
        <w:rPr>
          <w:noProof/>
        </w:rPr>
        <w:tab/>
        <w:t xml:space="preserve">set CURRENT_IRV to the </w:t>
      </w:r>
      <w:r w:rsidRPr="002F4F3B">
        <w:rPr>
          <w:rFonts w:eastAsia="SimSun"/>
          <w:noProof/>
          <w:lang w:eastAsia="zh-CN"/>
        </w:rPr>
        <w:t xml:space="preserve">index corresponding to the redundancy version </w:t>
      </w:r>
      <w:r w:rsidRPr="002F4F3B">
        <w:rPr>
          <w:noProof/>
        </w:rPr>
        <w:t>value provided in the HARQ information;</w:t>
      </w:r>
    </w:p>
    <w:p w14:paraId="6A48F6CA" w14:textId="77777777" w:rsidR="00F73213" w:rsidRDefault="00F73213" w:rsidP="00F73213">
      <w:pPr>
        <w:pStyle w:val="B2"/>
        <w:rPr>
          <w:rStyle w:val="B1Char"/>
          <w:rFonts w:eastAsia="Malgun Gothic"/>
        </w:rPr>
      </w:pPr>
      <w:r w:rsidRPr="0058616D">
        <w:rPr>
          <w:rFonts w:eastAsia="Malgun Gothic"/>
        </w:rPr>
        <w:t>-</w:t>
      </w:r>
      <w:r w:rsidRPr="0058616D">
        <w:rPr>
          <w:rFonts w:eastAsia="Malgun Gothic"/>
        </w:rPr>
        <w:tab/>
      </w:r>
      <w:proofErr w:type="gramStart"/>
      <w:r w:rsidRPr="0058616D">
        <w:rPr>
          <w:rFonts w:eastAsia="Malgun Gothic"/>
        </w:rPr>
        <w:t>if</w:t>
      </w:r>
      <w:proofErr w:type="gramEnd"/>
      <w:r w:rsidRPr="0058616D">
        <w:rPr>
          <w:rFonts w:eastAsia="Malgun Gothic"/>
        </w:rPr>
        <w:t xml:space="preserve"> </w:t>
      </w:r>
      <w:r w:rsidRPr="00807C60">
        <w:rPr>
          <w:rStyle w:val="B1Char"/>
          <w:rFonts w:eastAsia="Malgun Gothic"/>
        </w:rPr>
        <w:t>UL HARQ operation is synchronous:</w:t>
      </w:r>
    </w:p>
    <w:p w14:paraId="0C308DA3" w14:textId="77777777" w:rsidR="00F73213" w:rsidRPr="002F4F3B" w:rsidRDefault="00F73213" w:rsidP="00F73213">
      <w:pPr>
        <w:pStyle w:val="B3"/>
      </w:pPr>
      <w:r w:rsidRPr="002F4F3B">
        <w:t>-</w:t>
      </w:r>
      <w:r w:rsidRPr="002F4F3B">
        <w:tab/>
        <w:t>set HARQ_FEEDBACK to NACK;</w:t>
      </w:r>
    </w:p>
    <w:p w14:paraId="2A6CEC90" w14:textId="3A7657AC" w:rsidR="009F7B40" w:rsidRPr="002F4F3B" w:rsidRDefault="00F73213" w:rsidP="00F73213">
      <w:pPr>
        <w:pStyle w:val="B2"/>
        <w:rPr>
          <w:noProof/>
        </w:rPr>
      </w:pPr>
      <w:r w:rsidRPr="002F4F3B">
        <w:rPr>
          <w:noProof/>
        </w:rPr>
        <w:t>-</w:t>
      </w:r>
      <w:r w:rsidRPr="002F4F3B">
        <w:rPr>
          <w:noProof/>
        </w:rPr>
        <w:tab/>
        <w:t>generate a transmission as described below.</w:t>
      </w:r>
    </w:p>
    <w:p w14:paraId="001E3C80" w14:textId="108680A6" w:rsidR="00C460AB" w:rsidRPr="002F4F3B" w:rsidRDefault="00F73213" w:rsidP="009F7B40">
      <w:pPr>
        <w:pStyle w:val="B1"/>
        <w:rPr>
          <w:noProof/>
        </w:rPr>
      </w:pPr>
      <w:r w:rsidRPr="002F4F3B">
        <w:rPr>
          <w:noProof/>
        </w:rPr>
        <w:t>-</w:t>
      </w:r>
      <w:r w:rsidRPr="002F4F3B">
        <w:rPr>
          <w:noProof/>
        </w:rPr>
        <w:tab/>
        <w:t>else if the HARQ entity requests a non-adaptive retransmission:</w:t>
      </w:r>
    </w:p>
    <w:p w14:paraId="67A8CE8D" w14:textId="77777777" w:rsidR="00F73213" w:rsidRDefault="00F73213" w:rsidP="00F73213">
      <w:pPr>
        <w:pStyle w:val="B2"/>
        <w:rPr>
          <w:ins w:id="64" w:author="Henrik E" w:date="2016-08-11T09:59:00Z"/>
          <w:noProof/>
        </w:rPr>
      </w:pPr>
      <w:r w:rsidRPr="002F4F3B">
        <w:rPr>
          <w:noProof/>
        </w:rPr>
        <w:t>-</w:t>
      </w:r>
      <w:r w:rsidRPr="002F4F3B">
        <w:rPr>
          <w:noProof/>
        </w:rPr>
        <w:tab/>
        <w:t xml:space="preserve">if </w:t>
      </w:r>
      <w:r>
        <w:rPr>
          <w:noProof/>
        </w:rPr>
        <w:t xml:space="preserve">UL HARQ operation is asynchronous or </w:t>
      </w:r>
      <w:r w:rsidRPr="002F4F3B">
        <w:rPr>
          <w:noProof/>
        </w:rPr>
        <w:t>HARQ_FEEDBACK = NACK:</w:t>
      </w:r>
    </w:p>
    <w:p w14:paraId="4202361D" w14:textId="687BA061" w:rsidR="00E6511B" w:rsidRDefault="00E6511B">
      <w:pPr>
        <w:pStyle w:val="B3"/>
        <w:rPr>
          <w:ins w:id="65" w:author="Henrik E" w:date="2016-08-11T10:02:00Z"/>
          <w:noProof/>
        </w:rPr>
        <w:pPrChange w:id="66" w:author="Henrik E" w:date="2016-08-11T10:03:00Z">
          <w:pPr>
            <w:pStyle w:val="B2"/>
          </w:pPr>
        </w:pPrChange>
      </w:pPr>
      <w:ins w:id="67" w:author="Henrik E" w:date="2016-08-11T10:00:00Z">
        <w:r>
          <w:rPr>
            <w:noProof/>
          </w:rPr>
          <w:t>-</w:t>
        </w:r>
        <w:r>
          <w:rPr>
            <w:noProof/>
          </w:rPr>
          <w:tab/>
        </w:r>
      </w:ins>
      <w:ins w:id="68" w:author="Henrik E" w:date="2016-08-11T09:59:00Z">
        <w:r w:rsidRPr="004751DF">
          <w:rPr>
            <w:noProof/>
          </w:rPr>
          <w:t>if the HARQ entity request</w:t>
        </w:r>
        <w:r w:rsidR="00626D98">
          <w:rPr>
            <w:noProof/>
          </w:rPr>
          <w:t>s</w:t>
        </w:r>
        <w:r w:rsidRPr="004751DF">
          <w:rPr>
            <w:noProof/>
          </w:rPr>
          <w:t xml:space="preserve"> a non-adaptive retransmission</w:t>
        </w:r>
      </w:ins>
      <w:ins w:id="69" w:author="Henrik E" w:date="2016-08-11T10:00:00Z">
        <w:r>
          <w:rPr>
            <w:noProof/>
          </w:rPr>
          <w:t xml:space="preserve"> </w:t>
        </w:r>
      </w:ins>
      <w:ins w:id="70" w:author="Henrik E" w:date="2016-08-11T10:02:00Z">
        <w:r>
          <w:rPr>
            <w:noProof/>
          </w:rPr>
          <w:t>and the uplink grant is a configured grant</w:t>
        </w:r>
      </w:ins>
      <w:ins w:id="71" w:author="Henrik E" w:date="2016-08-11T09:59:00Z">
        <w:r w:rsidRPr="004751DF">
          <w:rPr>
            <w:noProof/>
          </w:rPr>
          <w:t>:</w:t>
        </w:r>
      </w:ins>
    </w:p>
    <w:p w14:paraId="66AB3FA6" w14:textId="2C95CD26" w:rsidR="00E6511B" w:rsidRPr="002F4F3B" w:rsidRDefault="00E6511B">
      <w:pPr>
        <w:pStyle w:val="B4"/>
        <w:rPr>
          <w:noProof/>
        </w:rPr>
        <w:pPrChange w:id="72" w:author="Henrik E" w:date="2016-08-11T10:03:00Z">
          <w:pPr>
            <w:pStyle w:val="B2"/>
          </w:pPr>
        </w:pPrChange>
      </w:pPr>
      <w:ins w:id="73" w:author="Henrik E" w:date="2016-08-11T10:03:00Z">
        <w:r w:rsidRPr="004751DF">
          <w:rPr>
            <w:noProof/>
          </w:rPr>
          <w:t>-</w:t>
        </w:r>
        <w:r w:rsidRPr="004751DF">
          <w:rPr>
            <w:noProof/>
          </w:rPr>
          <w:tab/>
          <w:t>set CURRENT_IRV to 0</w:t>
        </w:r>
        <w:r w:rsidRPr="004751DF">
          <w:rPr>
            <w:rFonts w:hint="eastAsia"/>
            <w:noProof/>
            <w:lang w:eastAsia="zh-CN"/>
          </w:rPr>
          <w:t>;</w:t>
        </w:r>
      </w:ins>
    </w:p>
    <w:p w14:paraId="5208E54B" w14:textId="77777777" w:rsidR="00F73213" w:rsidRPr="002F4F3B" w:rsidRDefault="00F73213" w:rsidP="00F73213">
      <w:pPr>
        <w:pStyle w:val="B3"/>
        <w:rPr>
          <w:noProof/>
        </w:rPr>
      </w:pPr>
      <w:r w:rsidRPr="002F4F3B">
        <w:rPr>
          <w:noProof/>
        </w:rPr>
        <w:t>-</w:t>
      </w:r>
      <w:r w:rsidRPr="002F4F3B">
        <w:rPr>
          <w:noProof/>
        </w:rPr>
        <w:tab/>
        <w:t>generate a transmission as described below.</w:t>
      </w:r>
    </w:p>
    <w:p w14:paraId="3A514191" w14:textId="77777777" w:rsidR="00F73213" w:rsidRPr="002F4F3B" w:rsidRDefault="00F73213" w:rsidP="00F73213">
      <w:pPr>
        <w:pStyle w:val="NO"/>
        <w:rPr>
          <w:noProof/>
        </w:rPr>
      </w:pPr>
      <w:r w:rsidRPr="002F4F3B">
        <w:rPr>
          <w:noProof/>
        </w:rPr>
        <w:t>NOTE:</w:t>
      </w:r>
      <w:r w:rsidRPr="002F4F3B">
        <w:rPr>
          <w:noProof/>
        </w:rPr>
        <w:tab/>
        <w:t xml:space="preserve">When receiving a HARQ ACK alone, the </w:t>
      </w:r>
      <w:r>
        <w:rPr>
          <w:noProof/>
        </w:rPr>
        <w:t>MAC entity</w:t>
      </w:r>
      <w:r w:rsidRPr="002F4F3B">
        <w:rPr>
          <w:noProof/>
        </w:rPr>
        <w:t xml:space="preserve"> keeps the data in the HARQ buffer.</w:t>
      </w:r>
    </w:p>
    <w:p w14:paraId="5A4D30EA" w14:textId="77777777" w:rsidR="00F73213" w:rsidRDefault="00F73213" w:rsidP="00F73213">
      <w:pPr>
        <w:pStyle w:val="NO"/>
        <w:rPr>
          <w:noProof/>
        </w:rPr>
      </w:pPr>
      <w:r w:rsidRPr="002F4F3B">
        <w:rPr>
          <w:noProof/>
        </w:rPr>
        <w:t>NOTE:</w:t>
      </w:r>
      <w:r w:rsidRPr="002F4F3B">
        <w:rPr>
          <w:noProof/>
        </w:rPr>
        <w:tab/>
        <w:t>When no UL-SCH transmission can be made due to the occurrence of a measurement gap</w:t>
      </w:r>
      <w:r>
        <w:rPr>
          <w:noProof/>
        </w:rPr>
        <w:t xml:space="preserve"> or a Sidelink Discovery Gap for Transmission</w:t>
      </w:r>
      <w:r w:rsidRPr="002F4F3B">
        <w:rPr>
          <w:noProof/>
        </w:rPr>
        <w:t>, no HARQ feedback can be received and a non-adaptive retransmission follows.</w:t>
      </w:r>
    </w:p>
    <w:p w14:paraId="5E5A67A8" w14:textId="77777777" w:rsidR="00F73213" w:rsidRPr="002F4F3B" w:rsidRDefault="00F73213" w:rsidP="00F73213">
      <w:pPr>
        <w:pStyle w:val="NO"/>
        <w:rPr>
          <w:noProof/>
        </w:rPr>
      </w:pPr>
      <w:r>
        <w:rPr>
          <w:noProof/>
        </w:rPr>
        <w:t>NOTE:</w:t>
      </w:r>
      <w:r>
        <w:rPr>
          <w:noProof/>
        </w:rPr>
        <w:tab/>
      </w:r>
      <w:r>
        <w:t>For asynchronous HARQ operation,</w:t>
      </w:r>
      <w:r w:rsidRPr="00D778F6">
        <w:t xml:space="preserve"> </w:t>
      </w:r>
      <w:r>
        <w:t>UL retransmissions are triggered only by adaptive retransmission grants, except for retransmissions within a bundle.</w:t>
      </w:r>
    </w:p>
    <w:p w14:paraId="4D479263" w14:textId="77777777" w:rsidR="00F73213" w:rsidRPr="002F4F3B" w:rsidRDefault="00F73213" w:rsidP="00F73213">
      <w:pPr>
        <w:rPr>
          <w:noProof/>
        </w:rPr>
      </w:pPr>
    </w:p>
    <w:p w14:paraId="4DC7D18E" w14:textId="77777777" w:rsidR="00F73213" w:rsidRPr="002F4F3B" w:rsidRDefault="00F73213" w:rsidP="00F73213">
      <w:pPr>
        <w:rPr>
          <w:noProof/>
        </w:rPr>
      </w:pPr>
      <w:r w:rsidRPr="002F4F3B">
        <w:rPr>
          <w:noProof/>
        </w:rPr>
        <w:t>To generate a transmission, the HARQ process shall:</w:t>
      </w:r>
    </w:p>
    <w:p w14:paraId="05BF1C84" w14:textId="77777777" w:rsidR="00F73213" w:rsidRPr="002F4F3B" w:rsidRDefault="00F73213" w:rsidP="00F73213">
      <w:pPr>
        <w:pStyle w:val="B1"/>
        <w:rPr>
          <w:noProof/>
        </w:rPr>
      </w:pPr>
      <w:r w:rsidRPr="002F4F3B">
        <w:rPr>
          <w:noProof/>
        </w:rPr>
        <w:t>-</w:t>
      </w:r>
      <w:r w:rsidRPr="002F4F3B">
        <w:rPr>
          <w:noProof/>
        </w:rPr>
        <w:tab/>
        <w:t>if the MAC PDU was obtained from the Msg3 buffer; or</w:t>
      </w:r>
    </w:p>
    <w:p w14:paraId="0FB5A4F6" w14:textId="77777777" w:rsidR="00F73213" w:rsidRDefault="00F73213" w:rsidP="00F73213">
      <w:pPr>
        <w:pStyle w:val="B1"/>
        <w:rPr>
          <w:noProof/>
          <w:lang w:eastAsia="zh-TW"/>
        </w:rPr>
      </w:pPr>
      <w:r w:rsidRPr="002F4F3B">
        <w:rPr>
          <w:rFonts w:eastAsia="PMingLiU"/>
          <w:noProof/>
          <w:lang w:eastAsia="zh-TW"/>
        </w:rPr>
        <w:t>-</w:t>
      </w:r>
      <w:r w:rsidRPr="002F4F3B">
        <w:rPr>
          <w:rFonts w:eastAsia="PMingLiU"/>
          <w:noProof/>
          <w:lang w:eastAsia="zh-TW"/>
        </w:rPr>
        <w:tab/>
      </w:r>
      <w:r w:rsidRPr="00A40F51">
        <w:rPr>
          <w:rFonts w:eastAsia="PMingLiU"/>
          <w:noProof/>
          <w:lang w:eastAsia="zh-TW"/>
        </w:rPr>
        <w:t xml:space="preserve">if </w:t>
      </w:r>
      <w:r>
        <w:rPr>
          <w:rFonts w:eastAsia="PMingLiU"/>
          <w:noProof/>
          <w:lang w:eastAsia="zh-TW"/>
        </w:rPr>
        <w:t>Sidelink Discovery Gaps for Transmission are not configured by upper layers</w:t>
      </w:r>
      <w:r w:rsidRPr="00A40F51">
        <w:rPr>
          <w:rFonts w:eastAsia="PMingLiU"/>
          <w:noProof/>
          <w:lang w:eastAsia="zh-TW"/>
        </w:rPr>
        <w:t>, and</w:t>
      </w:r>
      <w:r w:rsidRPr="002F4F3B">
        <w:rPr>
          <w:noProof/>
        </w:rPr>
        <w:t xml:space="preserve"> there is no measurement gap at the time of the transmission</w:t>
      </w:r>
      <w:r w:rsidRPr="002F4F3B">
        <w:rPr>
          <w:noProof/>
          <w:lang w:eastAsia="zh-TW"/>
        </w:rPr>
        <w:t xml:space="preserve"> and, in case of retransmission, </w:t>
      </w:r>
      <w:r w:rsidRPr="002F4F3B">
        <w:rPr>
          <w:noProof/>
        </w:rPr>
        <w:t xml:space="preserve">the </w:t>
      </w:r>
      <w:r w:rsidRPr="002F4F3B">
        <w:rPr>
          <w:rFonts w:eastAsia="PMingLiU"/>
          <w:noProof/>
          <w:lang w:eastAsia="zh-TW"/>
        </w:rPr>
        <w:t>re</w:t>
      </w:r>
      <w:r w:rsidRPr="002F4F3B">
        <w:rPr>
          <w:noProof/>
        </w:rPr>
        <w:t>transmission</w:t>
      </w:r>
      <w:r w:rsidRPr="002F4F3B">
        <w:rPr>
          <w:noProof/>
          <w:lang w:eastAsia="zh-TW"/>
        </w:rPr>
        <w:t xml:space="preserve"> does not collide with a transmission for a MAC PDU obtained from the Msg3 buffer in this TTI</w:t>
      </w:r>
      <w:r>
        <w:rPr>
          <w:noProof/>
          <w:lang w:eastAsia="zh-TW"/>
        </w:rPr>
        <w:t>; or</w:t>
      </w:r>
    </w:p>
    <w:p w14:paraId="46861CE7" w14:textId="77777777" w:rsidR="00F73213" w:rsidRPr="007A0060" w:rsidRDefault="00F73213" w:rsidP="00F73213">
      <w:pPr>
        <w:pStyle w:val="B1"/>
        <w:rPr>
          <w:noProof/>
          <w:lang w:eastAsia="zh-TW"/>
        </w:rPr>
      </w:pPr>
      <w:r w:rsidRPr="007A0060">
        <w:rPr>
          <w:rFonts w:eastAsia="PMingLiU"/>
          <w:noProof/>
          <w:lang w:eastAsia="zh-TW"/>
        </w:rPr>
        <w:t>-</w:t>
      </w:r>
      <w:r w:rsidRPr="007A0060">
        <w:rPr>
          <w:rFonts w:eastAsia="PMingLiU"/>
          <w:noProof/>
          <w:lang w:eastAsia="zh-TW"/>
        </w:rPr>
        <w:tab/>
        <w:t xml:space="preserve">if </w:t>
      </w:r>
      <w:r>
        <w:rPr>
          <w:rFonts w:eastAsia="PMingLiU"/>
          <w:noProof/>
          <w:lang w:eastAsia="zh-TW"/>
        </w:rPr>
        <w:t>S</w:t>
      </w:r>
      <w:r w:rsidRPr="007A0060">
        <w:rPr>
          <w:rFonts w:eastAsia="PMingLiU"/>
          <w:noProof/>
          <w:lang w:eastAsia="zh-TW"/>
        </w:rPr>
        <w:t xml:space="preserve">idelink </w:t>
      </w:r>
      <w:r>
        <w:rPr>
          <w:rFonts w:eastAsia="PMingLiU"/>
          <w:noProof/>
          <w:lang w:eastAsia="zh-TW"/>
        </w:rPr>
        <w:t>D</w:t>
      </w:r>
      <w:r w:rsidRPr="007A0060">
        <w:rPr>
          <w:rFonts w:eastAsia="PMingLiU"/>
          <w:noProof/>
          <w:lang w:eastAsia="zh-TW"/>
        </w:rPr>
        <w:t xml:space="preserve">iscovery </w:t>
      </w:r>
      <w:r>
        <w:rPr>
          <w:rFonts w:eastAsia="PMingLiU"/>
          <w:noProof/>
          <w:lang w:eastAsia="zh-TW"/>
        </w:rPr>
        <w:t>G</w:t>
      </w:r>
      <w:r w:rsidRPr="007A0060">
        <w:rPr>
          <w:rFonts w:eastAsia="PMingLiU"/>
          <w:noProof/>
          <w:lang w:eastAsia="zh-TW"/>
        </w:rPr>
        <w:t xml:space="preserve">aps for </w:t>
      </w:r>
      <w:r>
        <w:rPr>
          <w:rFonts w:eastAsia="PMingLiU"/>
          <w:noProof/>
          <w:lang w:eastAsia="zh-TW"/>
        </w:rPr>
        <w:t>T</w:t>
      </w:r>
      <w:r w:rsidRPr="007A0060">
        <w:rPr>
          <w:rFonts w:eastAsia="PMingLiU"/>
          <w:noProof/>
          <w:lang w:eastAsia="zh-TW"/>
        </w:rPr>
        <w:t>ransmission are configured by upper layers, and</w:t>
      </w:r>
      <w:r w:rsidRPr="007A0060">
        <w:rPr>
          <w:noProof/>
        </w:rPr>
        <w:t xml:space="preserve"> there is no measurement gap at the time of the transmission</w:t>
      </w:r>
      <w:r w:rsidRPr="007A0060">
        <w:rPr>
          <w:noProof/>
          <w:lang w:eastAsia="zh-TW"/>
        </w:rPr>
        <w:t xml:space="preserve"> and, in case of retransmission, </w:t>
      </w:r>
      <w:r w:rsidRPr="007A0060">
        <w:rPr>
          <w:noProof/>
        </w:rPr>
        <w:t xml:space="preserve">the </w:t>
      </w:r>
      <w:r w:rsidRPr="007A0060">
        <w:rPr>
          <w:rFonts w:eastAsia="PMingLiU"/>
          <w:noProof/>
          <w:lang w:eastAsia="zh-TW"/>
        </w:rPr>
        <w:t>re</w:t>
      </w:r>
      <w:r w:rsidRPr="007A0060">
        <w:rPr>
          <w:noProof/>
        </w:rPr>
        <w:t>transmission</w:t>
      </w:r>
      <w:r w:rsidRPr="007A0060">
        <w:rPr>
          <w:noProof/>
          <w:lang w:eastAsia="zh-TW"/>
        </w:rPr>
        <w:t xml:space="preserve"> does not collide with a transmission for a MAC PDU obtained from the Msg3 buffer, and there is no </w:t>
      </w:r>
      <w:r>
        <w:rPr>
          <w:noProof/>
          <w:lang w:eastAsia="zh-TW"/>
        </w:rPr>
        <w:t>S</w:t>
      </w:r>
      <w:r w:rsidRPr="007A0060">
        <w:rPr>
          <w:noProof/>
          <w:lang w:eastAsia="zh-TW"/>
        </w:rPr>
        <w:t xml:space="preserve">idelink </w:t>
      </w:r>
      <w:r>
        <w:rPr>
          <w:noProof/>
          <w:lang w:eastAsia="zh-TW"/>
        </w:rPr>
        <w:t>D</w:t>
      </w:r>
      <w:r w:rsidRPr="007A0060">
        <w:rPr>
          <w:noProof/>
          <w:lang w:eastAsia="zh-TW"/>
        </w:rPr>
        <w:t xml:space="preserve">iscovery </w:t>
      </w:r>
      <w:r>
        <w:rPr>
          <w:noProof/>
          <w:lang w:eastAsia="zh-TW"/>
        </w:rPr>
        <w:t>G</w:t>
      </w:r>
      <w:r w:rsidRPr="007A0060">
        <w:rPr>
          <w:noProof/>
          <w:lang w:eastAsia="zh-TW"/>
        </w:rPr>
        <w:t xml:space="preserve">ap for </w:t>
      </w:r>
      <w:r>
        <w:rPr>
          <w:noProof/>
          <w:lang w:eastAsia="zh-TW"/>
        </w:rPr>
        <w:t>T</w:t>
      </w:r>
      <w:r w:rsidRPr="007A0060">
        <w:rPr>
          <w:noProof/>
          <w:lang w:eastAsia="zh-TW"/>
        </w:rPr>
        <w:t>ransmission in this TTI; or</w:t>
      </w:r>
    </w:p>
    <w:p w14:paraId="220F91DA" w14:textId="77777777" w:rsidR="00F73213" w:rsidRPr="002F4F3B" w:rsidRDefault="00F73213" w:rsidP="00F73213">
      <w:pPr>
        <w:pStyle w:val="B1"/>
        <w:rPr>
          <w:rFonts w:eastAsia="PMingLiU"/>
          <w:noProof/>
          <w:lang w:eastAsia="zh-TW"/>
        </w:rPr>
      </w:pPr>
      <w:r w:rsidRPr="007A0060">
        <w:rPr>
          <w:noProof/>
          <w:lang w:eastAsia="zh-TW"/>
        </w:rPr>
        <w:t>-</w:t>
      </w:r>
      <w:r w:rsidRPr="007A0060">
        <w:rPr>
          <w:noProof/>
          <w:lang w:eastAsia="zh-TW"/>
        </w:rPr>
        <w:tab/>
        <w:t xml:space="preserve">if </w:t>
      </w:r>
      <w:r>
        <w:rPr>
          <w:noProof/>
          <w:lang w:eastAsia="zh-TW"/>
        </w:rPr>
        <w:t>S</w:t>
      </w:r>
      <w:r w:rsidRPr="007A0060">
        <w:rPr>
          <w:noProof/>
          <w:lang w:eastAsia="zh-TW"/>
        </w:rPr>
        <w:t xml:space="preserve">idelink </w:t>
      </w:r>
      <w:r>
        <w:rPr>
          <w:noProof/>
          <w:lang w:eastAsia="zh-TW"/>
        </w:rPr>
        <w:t>D</w:t>
      </w:r>
      <w:r w:rsidRPr="007A0060">
        <w:rPr>
          <w:noProof/>
          <w:lang w:eastAsia="zh-TW"/>
        </w:rPr>
        <w:t xml:space="preserve">iscovery </w:t>
      </w:r>
      <w:r>
        <w:rPr>
          <w:noProof/>
          <w:lang w:eastAsia="zh-TW"/>
        </w:rPr>
        <w:t>G</w:t>
      </w:r>
      <w:r w:rsidRPr="007A0060">
        <w:rPr>
          <w:noProof/>
          <w:lang w:eastAsia="zh-TW"/>
        </w:rPr>
        <w:t xml:space="preserve">aps for </w:t>
      </w:r>
      <w:r>
        <w:rPr>
          <w:noProof/>
          <w:lang w:eastAsia="zh-TW"/>
        </w:rPr>
        <w:t>T</w:t>
      </w:r>
      <w:r w:rsidRPr="007A0060">
        <w:rPr>
          <w:noProof/>
          <w:lang w:eastAsia="zh-TW"/>
        </w:rPr>
        <w:t>ransmission are configured by upper layers, and</w:t>
      </w:r>
      <w:r w:rsidRPr="007A0060">
        <w:rPr>
          <w:noProof/>
        </w:rPr>
        <w:t xml:space="preserve"> there is no measurement gap at the time of the transmission</w:t>
      </w:r>
      <w:r w:rsidRPr="007A0060">
        <w:rPr>
          <w:noProof/>
          <w:lang w:eastAsia="zh-TW"/>
        </w:rPr>
        <w:t xml:space="preserve"> and, in case of retransmission, </w:t>
      </w:r>
      <w:r w:rsidRPr="007A0060">
        <w:rPr>
          <w:noProof/>
        </w:rPr>
        <w:t xml:space="preserve">the </w:t>
      </w:r>
      <w:r w:rsidRPr="007A0060">
        <w:rPr>
          <w:rFonts w:eastAsia="PMingLiU"/>
          <w:noProof/>
          <w:lang w:eastAsia="zh-TW"/>
        </w:rPr>
        <w:t>re</w:t>
      </w:r>
      <w:r w:rsidRPr="007A0060">
        <w:rPr>
          <w:noProof/>
        </w:rPr>
        <w:t>transmission</w:t>
      </w:r>
      <w:r w:rsidRPr="007A0060">
        <w:rPr>
          <w:noProof/>
          <w:lang w:eastAsia="zh-TW"/>
        </w:rPr>
        <w:t xml:space="preserve"> does not collide with a transmission for a MAC PDU obtained from the Msg3 buffer, and there is a </w:t>
      </w:r>
      <w:r>
        <w:rPr>
          <w:noProof/>
          <w:lang w:eastAsia="zh-TW"/>
        </w:rPr>
        <w:t>S</w:t>
      </w:r>
      <w:r w:rsidRPr="007A0060">
        <w:rPr>
          <w:noProof/>
          <w:lang w:eastAsia="zh-TW"/>
        </w:rPr>
        <w:t xml:space="preserve">idelink </w:t>
      </w:r>
      <w:r>
        <w:rPr>
          <w:noProof/>
          <w:lang w:eastAsia="zh-TW"/>
        </w:rPr>
        <w:t>D</w:t>
      </w:r>
      <w:r w:rsidRPr="007A0060">
        <w:rPr>
          <w:noProof/>
          <w:lang w:eastAsia="zh-TW"/>
        </w:rPr>
        <w:t xml:space="preserve">iscovery </w:t>
      </w:r>
      <w:r>
        <w:rPr>
          <w:noProof/>
          <w:lang w:eastAsia="zh-TW"/>
        </w:rPr>
        <w:t>G</w:t>
      </w:r>
      <w:r w:rsidRPr="007A0060">
        <w:rPr>
          <w:noProof/>
          <w:lang w:eastAsia="zh-TW"/>
        </w:rPr>
        <w:t xml:space="preserve">ap for </w:t>
      </w:r>
      <w:r>
        <w:rPr>
          <w:noProof/>
          <w:lang w:eastAsia="zh-TW"/>
        </w:rPr>
        <w:t>T</w:t>
      </w:r>
      <w:r w:rsidRPr="007A0060">
        <w:rPr>
          <w:noProof/>
          <w:lang w:eastAsia="zh-TW"/>
        </w:rPr>
        <w:t>ransmission, and there is no configured grant for transmission on SL-DCH in this TTI</w:t>
      </w:r>
      <w:r w:rsidRPr="002F4F3B">
        <w:rPr>
          <w:rFonts w:eastAsia="PMingLiU"/>
          <w:noProof/>
          <w:lang w:eastAsia="zh-TW"/>
        </w:rPr>
        <w:t>:</w:t>
      </w:r>
    </w:p>
    <w:p w14:paraId="4A5B1A0F" w14:textId="77777777" w:rsidR="00F73213" w:rsidRPr="002F4F3B" w:rsidRDefault="00F73213" w:rsidP="00F73213">
      <w:pPr>
        <w:pStyle w:val="B2"/>
        <w:rPr>
          <w:noProof/>
        </w:rPr>
      </w:pPr>
      <w:r w:rsidRPr="002F4F3B">
        <w:rPr>
          <w:noProof/>
        </w:rPr>
        <w:lastRenderedPageBreak/>
        <w:t>-</w:t>
      </w:r>
      <w:r w:rsidRPr="002F4F3B">
        <w:rPr>
          <w:noProof/>
        </w:rPr>
        <w:tab/>
        <w:t>instruct the physical layer to generate a transmission according to the stored uplink grant with the redundancy version corresponding to the CURRENT_IRV value;</w:t>
      </w:r>
    </w:p>
    <w:p w14:paraId="24037E54" w14:textId="77777777" w:rsidR="00F73213" w:rsidRPr="002F4F3B" w:rsidRDefault="00F73213" w:rsidP="00F73213">
      <w:pPr>
        <w:pStyle w:val="B2"/>
        <w:rPr>
          <w:noProof/>
        </w:rPr>
      </w:pPr>
      <w:r w:rsidRPr="002F4F3B">
        <w:rPr>
          <w:noProof/>
        </w:rPr>
        <w:t>-</w:t>
      </w:r>
      <w:r w:rsidRPr="002F4F3B">
        <w:rPr>
          <w:noProof/>
        </w:rPr>
        <w:tab/>
        <w:t>increment CURRENT_IRV by 1;</w:t>
      </w:r>
    </w:p>
    <w:p w14:paraId="35121DEE" w14:textId="77777777" w:rsidR="00F73213" w:rsidRPr="002F4F3B" w:rsidRDefault="00F73213" w:rsidP="00F73213">
      <w:pPr>
        <w:pStyle w:val="B2"/>
        <w:rPr>
          <w:noProof/>
        </w:rPr>
      </w:pPr>
      <w:r w:rsidRPr="002F4F3B">
        <w:rPr>
          <w:noProof/>
        </w:rPr>
        <w:t>-</w:t>
      </w:r>
      <w:r w:rsidRPr="002F4F3B">
        <w:rPr>
          <w:noProof/>
        </w:rPr>
        <w:tab/>
        <w:t xml:space="preserve">if </w:t>
      </w:r>
      <w:r>
        <w:rPr>
          <w:rFonts w:eastAsia="Malgun Gothic"/>
          <w:noProof/>
        </w:rPr>
        <w:t>UL HARQ operation</w:t>
      </w:r>
      <w:r w:rsidRPr="002F4F3B">
        <w:rPr>
          <w:noProof/>
        </w:rPr>
        <w:t xml:space="preserve"> </w:t>
      </w:r>
      <w:r>
        <w:rPr>
          <w:noProof/>
        </w:rPr>
        <w:t xml:space="preserve">is </w:t>
      </w:r>
      <w:r>
        <w:rPr>
          <w:rFonts w:eastAsia="Malgun Gothic"/>
          <w:noProof/>
        </w:rPr>
        <w:t xml:space="preserve">synchronous and </w:t>
      </w:r>
      <w:r w:rsidRPr="002F4F3B">
        <w:rPr>
          <w:noProof/>
        </w:rPr>
        <w:t xml:space="preserve">there is a measurement gap </w:t>
      </w:r>
      <w:r w:rsidRPr="00A40F51">
        <w:rPr>
          <w:noProof/>
        </w:rPr>
        <w:t xml:space="preserve">or </w:t>
      </w:r>
      <w:r>
        <w:rPr>
          <w:noProof/>
        </w:rPr>
        <w:t>S</w:t>
      </w:r>
      <w:r w:rsidRPr="00A40F51">
        <w:rPr>
          <w:noProof/>
        </w:rPr>
        <w:t xml:space="preserve">idelink </w:t>
      </w:r>
      <w:r>
        <w:rPr>
          <w:noProof/>
        </w:rPr>
        <w:t>D</w:t>
      </w:r>
      <w:r w:rsidRPr="00A40F51">
        <w:rPr>
          <w:noProof/>
        </w:rPr>
        <w:t xml:space="preserve">iscovery </w:t>
      </w:r>
      <w:r>
        <w:rPr>
          <w:noProof/>
        </w:rPr>
        <w:t>G</w:t>
      </w:r>
      <w:r w:rsidRPr="00A40F51">
        <w:rPr>
          <w:noProof/>
        </w:rPr>
        <w:t>ap</w:t>
      </w:r>
      <w:r w:rsidRPr="002F4F3B">
        <w:rPr>
          <w:noProof/>
        </w:rPr>
        <w:t xml:space="preserve"> </w:t>
      </w:r>
      <w:r>
        <w:rPr>
          <w:noProof/>
        </w:rPr>
        <w:t>for Reception</w:t>
      </w:r>
      <w:r w:rsidRPr="002F4F3B">
        <w:rPr>
          <w:noProof/>
        </w:rPr>
        <w:t xml:space="preserve"> at the time of the HARQ feedback reception for this transmission</w:t>
      </w:r>
      <w:r w:rsidRPr="002F4F3B">
        <w:t xml:space="preserve"> </w:t>
      </w:r>
      <w:r w:rsidRPr="002F4F3B">
        <w:rPr>
          <w:rFonts w:eastAsia="PMingLiU"/>
          <w:lang w:eastAsia="zh-TW"/>
        </w:rPr>
        <w:t>and</w:t>
      </w:r>
      <w:r w:rsidRPr="002F4F3B">
        <w:t xml:space="preserve"> if the MAC PDU was </w:t>
      </w:r>
      <w:r w:rsidRPr="002F4F3B">
        <w:rPr>
          <w:rFonts w:eastAsia="PMingLiU"/>
          <w:lang w:eastAsia="zh-TW"/>
        </w:rPr>
        <w:t xml:space="preserve">not </w:t>
      </w:r>
      <w:r w:rsidRPr="002F4F3B">
        <w:t xml:space="preserve">obtained from the </w:t>
      </w:r>
      <w:r w:rsidRPr="002F4F3B">
        <w:rPr>
          <w:rFonts w:eastAsia="PMingLiU"/>
          <w:lang w:eastAsia="zh-TW"/>
        </w:rPr>
        <w:t>Msg3</w:t>
      </w:r>
      <w:r w:rsidRPr="002F4F3B">
        <w:t xml:space="preserve"> buffer</w:t>
      </w:r>
      <w:r w:rsidRPr="002F4F3B">
        <w:rPr>
          <w:noProof/>
        </w:rPr>
        <w:t>:</w:t>
      </w:r>
    </w:p>
    <w:p w14:paraId="1312FCE5" w14:textId="77777777" w:rsidR="00F73213" w:rsidRPr="002F4F3B" w:rsidRDefault="00F73213" w:rsidP="00F73213">
      <w:pPr>
        <w:pStyle w:val="B3"/>
      </w:pPr>
      <w:r w:rsidRPr="002F4F3B">
        <w:rPr>
          <w:noProof/>
        </w:rPr>
        <w:t>-</w:t>
      </w:r>
      <w:r w:rsidRPr="002F4F3B">
        <w:rPr>
          <w:noProof/>
        </w:rPr>
        <w:tab/>
      </w:r>
      <w:r w:rsidRPr="002F4F3B">
        <w:t>set HARQ_FEEDBACK to ACK</w:t>
      </w:r>
      <w:r w:rsidRPr="002F4F3B">
        <w:rPr>
          <w:noProof/>
        </w:rPr>
        <w:t xml:space="preserve"> at the time of the HARQ feedback reception for this transmission</w:t>
      </w:r>
      <w:r w:rsidRPr="002F4F3B">
        <w:t>.</w:t>
      </w:r>
    </w:p>
    <w:p w14:paraId="5A7C90F7" w14:textId="77777777" w:rsidR="00F73213" w:rsidRPr="002F4F3B" w:rsidRDefault="00F73213" w:rsidP="00F73213">
      <w:pPr>
        <w:rPr>
          <w:noProof/>
        </w:rPr>
      </w:pPr>
    </w:p>
    <w:p w14:paraId="77D24146" w14:textId="77777777" w:rsidR="00F73213" w:rsidRPr="002F4F3B" w:rsidRDefault="00F73213" w:rsidP="00F73213">
      <w:pPr>
        <w:rPr>
          <w:noProof/>
        </w:rPr>
      </w:pPr>
      <w:r w:rsidRPr="002F4F3B">
        <w:rPr>
          <w:noProof/>
        </w:rPr>
        <w:t>After performing above actions,</w:t>
      </w:r>
      <w:r>
        <w:rPr>
          <w:noProof/>
        </w:rPr>
        <w:t xml:space="preserve"> if UL HARQ operation is </w:t>
      </w:r>
      <w:r>
        <w:rPr>
          <w:rFonts w:eastAsia="Malgun Gothic"/>
          <w:noProof/>
        </w:rPr>
        <w:t>synchronous</w:t>
      </w:r>
      <w:r w:rsidRPr="002F4F3B">
        <w:rPr>
          <w:noProof/>
        </w:rPr>
        <w:t xml:space="preserve"> the HARQ process then shall:</w:t>
      </w:r>
    </w:p>
    <w:p w14:paraId="581F09B2" w14:textId="77777777" w:rsidR="00F73213" w:rsidRPr="002F4F3B" w:rsidRDefault="00F73213" w:rsidP="00F73213">
      <w:pPr>
        <w:pStyle w:val="B1"/>
        <w:rPr>
          <w:noProof/>
        </w:rPr>
      </w:pPr>
      <w:r w:rsidRPr="002F4F3B">
        <w:rPr>
          <w:noProof/>
        </w:rPr>
        <w:t>-</w:t>
      </w:r>
      <w:r w:rsidRPr="002F4F3B">
        <w:rPr>
          <w:noProof/>
        </w:rPr>
        <w:tab/>
        <w:t xml:space="preserve">if CURRENT_TX_NB = maximum number of transmissions </w:t>
      </w:r>
      <w:r w:rsidRPr="002F4F3B">
        <w:t>–</w:t>
      </w:r>
      <w:r w:rsidRPr="002F4F3B">
        <w:rPr>
          <w:noProof/>
        </w:rPr>
        <w:t xml:space="preserve"> 1:</w:t>
      </w:r>
    </w:p>
    <w:p w14:paraId="56CBC600" w14:textId="222C5BA6" w:rsidR="00F73213" w:rsidRDefault="00F73213" w:rsidP="00F73213">
      <w:pPr>
        <w:pStyle w:val="B2"/>
        <w:rPr>
          <w:noProof/>
        </w:rPr>
      </w:pPr>
      <w:r w:rsidRPr="002F4F3B">
        <w:rPr>
          <w:noProof/>
        </w:rPr>
        <w:t>-</w:t>
      </w:r>
      <w:r w:rsidRPr="002F4F3B">
        <w:rPr>
          <w:noProof/>
        </w:rPr>
        <w:tab/>
        <w:t>flush the HARQ buffer;</w:t>
      </w:r>
    </w:p>
    <w:p w14:paraId="2EB87487" w14:textId="77777777" w:rsidR="00F73213" w:rsidRDefault="00F73213" w:rsidP="00F7321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73213" w:rsidRPr="00913790" w14:paraId="43DC333A" w14:textId="77777777" w:rsidTr="00585C5A">
        <w:tc>
          <w:tcPr>
            <w:tcW w:w="9855" w:type="dxa"/>
            <w:shd w:val="clear" w:color="auto" w:fill="auto"/>
          </w:tcPr>
          <w:p w14:paraId="755B1FB4" w14:textId="77777777" w:rsidR="00F73213" w:rsidRPr="00913790" w:rsidRDefault="00F73213" w:rsidP="00585C5A">
            <w:pPr>
              <w:jc w:val="center"/>
              <w:rPr>
                <w:rFonts w:ascii="Arial" w:hAnsi="Arial" w:cs="Arial"/>
                <w:noProof/>
              </w:rPr>
            </w:pPr>
            <w:r w:rsidRPr="00913790">
              <w:rPr>
                <w:rFonts w:ascii="Arial" w:hAnsi="Arial" w:cs="Arial"/>
                <w:noProof/>
                <w:sz w:val="24"/>
              </w:rPr>
              <w:t>Next change</w:t>
            </w:r>
          </w:p>
        </w:tc>
      </w:tr>
    </w:tbl>
    <w:p w14:paraId="71A61534" w14:textId="77777777" w:rsidR="00F73213" w:rsidRDefault="00F73213" w:rsidP="00F73213">
      <w:pPr>
        <w:rPr>
          <w:noProof/>
        </w:rPr>
      </w:pPr>
    </w:p>
    <w:p w14:paraId="608C9E82" w14:textId="77777777" w:rsidR="00F73213" w:rsidRPr="002F4F3B" w:rsidRDefault="00F73213" w:rsidP="00F73213">
      <w:pPr>
        <w:pStyle w:val="Heading3"/>
        <w:rPr>
          <w:noProof/>
        </w:rPr>
      </w:pPr>
      <w:bookmarkStart w:id="74" w:name="_Toc454810674"/>
      <w:r w:rsidRPr="002F4F3B">
        <w:rPr>
          <w:noProof/>
        </w:rPr>
        <w:t>5.4.3</w:t>
      </w:r>
      <w:r w:rsidRPr="002F4F3B">
        <w:rPr>
          <w:noProof/>
          <w:szCs w:val="24"/>
        </w:rPr>
        <w:tab/>
      </w:r>
      <w:r w:rsidRPr="002F4F3B">
        <w:rPr>
          <w:noProof/>
        </w:rPr>
        <w:t>Multiplexing and assembly</w:t>
      </w:r>
      <w:bookmarkEnd w:id="74"/>
    </w:p>
    <w:p w14:paraId="0DA9C3FC" w14:textId="77777777" w:rsidR="00F73213" w:rsidRPr="002F4F3B" w:rsidRDefault="00F73213" w:rsidP="00F73213">
      <w:pPr>
        <w:pStyle w:val="Heading4"/>
        <w:rPr>
          <w:noProof/>
        </w:rPr>
      </w:pPr>
      <w:bookmarkStart w:id="75" w:name="_Toc454810675"/>
      <w:r w:rsidRPr="002F4F3B">
        <w:rPr>
          <w:noProof/>
        </w:rPr>
        <w:t>5.4.3.1</w:t>
      </w:r>
      <w:r w:rsidRPr="002F4F3B">
        <w:rPr>
          <w:noProof/>
        </w:rPr>
        <w:tab/>
        <w:t>Logical channel prioritization</w:t>
      </w:r>
      <w:bookmarkEnd w:id="75"/>
    </w:p>
    <w:p w14:paraId="44D05D75" w14:textId="77777777" w:rsidR="00F73213" w:rsidRPr="002F4F3B" w:rsidRDefault="00F73213" w:rsidP="00F73213">
      <w:pPr>
        <w:rPr>
          <w:noProof/>
        </w:rPr>
      </w:pPr>
      <w:r w:rsidRPr="002F4F3B">
        <w:rPr>
          <w:noProof/>
        </w:rPr>
        <w:t>The Logical Channel Prioritization procedure is applied when a new transmission is performed.</w:t>
      </w:r>
    </w:p>
    <w:p w14:paraId="089E3337" w14:textId="77777777" w:rsidR="00F73213" w:rsidRPr="002F4F3B" w:rsidRDefault="00F73213" w:rsidP="00F73213">
      <w:pPr>
        <w:rPr>
          <w:noProof/>
        </w:rPr>
      </w:pPr>
      <w:r w:rsidRPr="002F4F3B">
        <w:rPr>
          <w:noProof/>
        </w:rPr>
        <w:t xml:space="preserve">RRC controls the scheduling of uplink data by signalling for each logical channel: </w:t>
      </w:r>
      <w:r w:rsidRPr="002F4F3B">
        <w:rPr>
          <w:i/>
          <w:noProof/>
        </w:rPr>
        <w:t>priority</w:t>
      </w:r>
      <w:r w:rsidRPr="002F4F3B">
        <w:rPr>
          <w:noProof/>
        </w:rPr>
        <w:t xml:space="preserve"> where an increasing </w:t>
      </w:r>
      <w:r w:rsidRPr="002F4F3B">
        <w:rPr>
          <w:i/>
          <w:noProof/>
        </w:rPr>
        <w:t>priority</w:t>
      </w:r>
      <w:r w:rsidRPr="002F4F3B">
        <w:rPr>
          <w:noProof/>
        </w:rPr>
        <w:t xml:space="preserve"> value indicates a lower priority</w:t>
      </w:r>
      <w:r w:rsidRPr="002F4F3B">
        <w:rPr>
          <w:noProof/>
          <w:color w:val="3366FF"/>
        </w:rPr>
        <w:t xml:space="preserve"> </w:t>
      </w:r>
      <w:r w:rsidRPr="002F4F3B">
        <w:rPr>
          <w:noProof/>
        </w:rPr>
        <w:t xml:space="preserve">level, </w:t>
      </w:r>
      <w:proofErr w:type="spellStart"/>
      <w:r w:rsidRPr="002F4F3B">
        <w:rPr>
          <w:i/>
        </w:rPr>
        <w:t>prioritisedBitRate</w:t>
      </w:r>
      <w:proofErr w:type="spellEnd"/>
      <w:r w:rsidRPr="002F4F3B">
        <w:rPr>
          <w:i/>
        </w:rPr>
        <w:t xml:space="preserve"> </w:t>
      </w:r>
      <w:r w:rsidRPr="002F4F3B">
        <w:t>which sets the</w:t>
      </w:r>
      <w:r w:rsidRPr="002F4F3B">
        <w:rPr>
          <w:noProof/>
        </w:rPr>
        <w:t xml:space="preserve"> Prioritized Bit Rate (PBR), </w:t>
      </w:r>
      <w:r w:rsidRPr="002F4F3B">
        <w:rPr>
          <w:i/>
          <w:noProof/>
        </w:rPr>
        <w:t>bucketSizeDuration</w:t>
      </w:r>
      <w:r w:rsidRPr="002F4F3B">
        <w:rPr>
          <w:noProof/>
        </w:rPr>
        <w:t xml:space="preserve"> which sets the Bucket Size Duration (BSD).</w:t>
      </w:r>
      <w:r>
        <w:rPr>
          <w:noProof/>
        </w:rPr>
        <w:t xml:space="preserve"> </w:t>
      </w:r>
      <w:r w:rsidRPr="00480707">
        <w:rPr>
          <w:noProof/>
        </w:rPr>
        <w:t xml:space="preserve">For NB-IoT, </w:t>
      </w:r>
      <w:r w:rsidRPr="00480707">
        <w:rPr>
          <w:i/>
          <w:noProof/>
        </w:rPr>
        <w:t>prioritisedBitRate</w:t>
      </w:r>
      <w:r w:rsidRPr="00480707">
        <w:rPr>
          <w:noProof/>
        </w:rPr>
        <w:t xml:space="preserve">, </w:t>
      </w:r>
      <w:r w:rsidRPr="00480707">
        <w:rPr>
          <w:i/>
          <w:noProof/>
        </w:rPr>
        <w:t>bucketSizeDuration</w:t>
      </w:r>
      <w:r w:rsidRPr="00480707">
        <w:rPr>
          <w:noProof/>
        </w:rPr>
        <w:t xml:space="preserve"> and</w:t>
      </w:r>
      <w:r>
        <w:rPr>
          <w:noProof/>
        </w:rPr>
        <w:t xml:space="preserve"> the</w:t>
      </w:r>
      <w:r w:rsidRPr="00480707">
        <w:rPr>
          <w:noProof/>
        </w:rPr>
        <w:t xml:space="preserve"> corresponding steps of the Logical Channel Prioritisation procedure (i.e., Step 1 and Step 2 below) are not applicable.</w:t>
      </w:r>
    </w:p>
    <w:p w14:paraId="381F7310" w14:textId="77777777" w:rsidR="00F73213" w:rsidRPr="002F4F3B" w:rsidRDefault="00F73213" w:rsidP="00F73213">
      <w:pPr>
        <w:rPr>
          <w:noProof/>
        </w:rPr>
      </w:pPr>
      <w:r w:rsidRPr="002F4F3B">
        <w:rPr>
          <w:noProof/>
        </w:rPr>
        <w:t xml:space="preserve">The </w:t>
      </w:r>
      <w:r>
        <w:rPr>
          <w:noProof/>
        </w:rPr>
        <w:t>MAC entity</w:t>
      </w:r>
      <w:r w:rsidRPr="002F4F3B">
        <w:rPr>
          <w:noProof/>
        </w:rPr>
        <w:t xml:space="preserve"> shall maintain a variable Bj for each logical channel j. Bj shall be initialized to zero when the related logical channel is established, and incremented by the product PBR × TTI duration for each TTI,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 where PBR and BSD are configured by upper layers.</w:t>
      </w:r>
    </w:p>
    <w:p w14:paraId="298DFB7D" w14:textId="77777777" w:rsidR="00F73213" w:rsidRPr="002F4F3B" w:rsidRDefault="00F73213" w:rsidP="00F73213">
      <w:pPr>
        <w:rPr>
          <w:noProof/>
        </w:rPr>
      </w:pPr>
      <w:r w:rsidRPr="002F4F3B">
        <w:rPr>
          <w:noProof/>
        </w:rPr>
        <w:t xml:space="preserve">The </w:t>
      </w:r>
      <w:r>
        <w:rPr>
          <w:noProof/>
        </w:rPr>
        <w:t>MAC entity</w:t>
      </w:r>
      <w:r w:rsidRPr="002F4F3B">
        <w:rPr>
          <w:noProof/>
        </w:rPr>
        <w:t xml:space="preserve"> shall perform the following Logical Channel Prioritization procedure when a new transmission is performed:</w:t>
      </w:r>
    </w:p>
    <w:p w14:paraId="46F5B99C" w14:textId="77777777" w:rsidR="00F73213" w:rsidRPr="002F4F3B" w:rsidRDefault="00F73213" w:rsidP="00F73213">
      <w:pPr>
        <w:pStyle w:val="B1"/>
        <w:rPr>
          <w:noProof/>
        </w:rPr>
      </w:pPr>
      <w:r w:rsidRPr="002F4F3B">
        <w:rPr>
          <w:noProof/>
        </w:rPr>
        <w:t>-</w:t>
      </w:r>
      <w:r w:rsidRPr="002F4F3B">
        <w:rPr>
          <w:noProof/>
        </w:rPr>
        <w:tab/>
        <w:t xml:space="preserve">The </w:t>
      </w:r>
      <w:r>
        <w:rPr>
          <w:noProof/>
        </w:rPr>
        <w:t>MAC entity</w:t>
      </w:r>
      <w:r w:rsidRPr="002F4F3B">
        <w:rPr>
          <w:noProof/>
        </w:rPr>
        <w:t xml:space="preserve"> shall allocate resources to the logical channels in the following steps:</w:t>
      </w:r>
    </w:p>
    <w:p w14:paraId="5BDE6F49" w14:textId="77777777" w:rsidR="00F73213" w:rsidRPr="002F4F3B" w:rsidRDefault="00F73213" w:rsidP="00F73213">
      <w:pPr>
        <w:pStyle w:val="B2"/>
        <w:rPr>
          <w:noProof/>
        </w:rPr>
      </w:pPr>
      <w:r w:rsidRPr="002F4F3B">
        <w:rPr>
          <w:noProof/>
        </w:rPr>
        <w:t>-</w:t>
      </w:r>
      <w:r w:rsidRPr="002F4F3B">
        <w:rPr>
          <w:noProof/>
        </w:rPr>
        <w:tab/>
        <w:t xml:space="preserve">Step 1: All the logical channels with Bj &gt; 0 are allocated resources in a decreasing priority order. If the PBR of a </w:t>
      </w:r>
      <w:r>
        <w:rPr>
          <w:noProof/>
        </w:rPr>
        <w:t>logical channel</w:t>
      </w:r>
      <w:r w:rsidRPr="002F4F3B">
        <w:rPr>
          <w:noProof/>
        </w:rPr>
        <w:t xml:space="preserve"> is set to “infinity”, the </w:t>
      </w:r>
      <w:r>
        <w:rPr>
          <w:noProof/>
        </w:rPr>
        <w:t>MAC entity</w:t>
      </w:r>
      <w:r w:rsidRPr="002F4F3B">
        <w:rPr>
          <w:noProof/>
        </w:rPr>
        <w:t xml:space="preserve"> shall allocate resources for all the data that is available for transmission on the </w:t>
      </w:r>
      <w:r>
        <w:rPr>
          <w:noProof/>
        </w:rPr>
        <w:t>logical channel</w:t>
      </w:r>
      <w:r w:rsidRPr="002F4F3B">
        <w:rPr>
          <w:noProof/>
        </w:rPr>
        <w:t xml:space="preserve"> before meeting the PBR of the lower priority </w:t>
      </w:r>
      <w:r>
        <w:rPr>
          <w:noProof/>
        </w:rPr>
        <w:t>logical channel</w:t>
      </w:r>
      <w:r w:rsidRPr="002F4F3B">
        <w:rPr>
          <w:noProof/>
        </w:rPr>
        <w:t>(s);</w:t>
      </w:r>
    </w:p>
    <w:p w14:paraId="7F6026A5" w14:textId="77777777" w:rsidR="00F73213" w:rsidRPr="002F4F3B" w:rsidRDefault="00F73213" w:rsidP="00F73213">
      <w:pPr>
        <w:pStyle w:val="B2"/>
        <w:rPr>
          <w:noProof/>
        </w:rPr>
      </w:pPr>
      <w:r w:rsidRPr="002F4F3B">
        <w:rPr>
          <w:noProof/>
        </w:rPr>
        <w:t>-</w:t>
      </w:r>
      <w:r w:rsidRPr="002F4F3B">
        <w:rPr>
          <w:noProof/>
        </w:rPr>
        <w:tab/>
        <w:t xml:space="preserve">Step 2: the </w:t>
      </w:r>
      <w:r>
        <w:rPr>
          <w:noProof/>
        </w:rPr>
        <w:t>MAC entity</w:t>
      </w:r>
      <w:r w:rsidRPr="002F4F3B">
        <w:rPr>
          <w:noProof/>
        </w:rPr>
        <w:t xml:space="preserve"> shall decrement Bj by the total size of MAC SDUs served to logical channel j in Step 1</w:t>
      </w:r>
      <w:r>
        <w:rPr>
          <w:noProof/>
        </w:rPr>
        <w:t>;</w:t>
      </w:r>
    </w:p>
    <w:p w14:paraId="26B7940F" w14:textId="77777777" w:rsidR="00F73213" w:rsidRPr="002F4F3B" w:rsidRDefault="00F73213" w:rsidP="00F73213">
      <w:pPr>
        <w:pStyle w:val="NO"/>
        <w:rPr>
          <w:noProof/>
        </w:rPr>
      </w:pPr>
      <w:r w:rsidRPr="002F4F3B">
        <w:rPr>
          <w:noProof/>
        </w:rPr>
        <w:t>NOTE:</w:t>
      </w:r>
      <w:r w:rsidRPr="002F4F3B">
        <w:rPr>
          <w:noProof/>
        </w:rPr>
        <w:tab/>
        <w:t>The value of Bj can be negative.</w:t>
      </w:r>
    </w:p>
    <w:p w14:paraId="6BB7D0B3" w14:textId="77777777" w:rsidR="00F73213" w:rsidRPr="002F4F3B" w:rsidRDefault="00F73213" w:rsidP="00F73213">
      <w:pPr>
        <w:pStyle w:val="B2"/>
        <w:rPr>
          <w:noProof/>
        </w:rPr>
      </w:pPr>
      <w:r w:rsidRPr="002F4F3B">
        <w:rPr>
          <w:noProof/>
        </w:rPr>
        <w:t>-</w:t>
      </w:r>
      <w:r w:rsidRPr="002F4F3B">
        <w:rPr>
          <w:noProof/>
        </w:rPr>
        <w:tab/>
        <w:t>Step 3: if any resources remain, all the logical channels are served in a strict decreasing priority order (regardless of the value of Bj) until either the data for that logical channel or the UL grant is exhausted, whichever comes first. Logical channels configured with equal priority should be served equally.</w:t>
      </w:r>
    </w:p>
    <w:p w14:paraId="05CE4749" w14:textId="77777777" w:rsidR="00F73213" w:rsidRPr="002F4F3B" w:rsidRDefault="00F73213" w:rsidP="00F73213">
      <w:pPr>
        <w:pStyle w:val="B1"/>
        <w:rPr>
          <w:noProof/>
        </w:rPr>
      </w:pPr>
      <w:r w:rsidRPr="002F4F3B">
        <w:rPr>
          <w:noProof/>
        </w:rPr>
        <w:t>-</w:t>
      </w:r>
      <w:r w:rsidRPr="002F4F3B">
        <w:rPr>
          <w:noProof/>
        </w:rPr>
        <w:tab/>
        <w:t xml:space="preserve">The </w:t>
      </w:r>
      <w:r>
        <w:rPr>
          <w:rFonts w:hint="eastAsia"/>
          <w:noProof/>
          <w:lang w:eastAsia="zh-CN"/>
        </w:rPr>
        <w:t>UE</w:t>
      </w:r>
      <w:r w:rsidRPr="002F4F3B">
        <w:rPr>
          <w:noProof/>
        </w:rPr>
        <w:t xml:space="preserve"> shall also follow the rules below during the scheduling procedures above:</w:t>
      </w:r>
    </w:p>
    <w:p w14:paraId="5591707E" w14:textId="77777777" w:rsidR="00F73213" w:rsidRPr="002F4F3B" w:rsidRDefault="00F73213" w:rsidP="00F73213">
      <w:pPr>
        <w:pStyle w:val="B2"/>
        <w:rPr>
          <w:noProof/>
        </w:rPr>
      </w:pPr>
      <w:r w:rsidRPr="002F4F3B">
        <w:rPr>
          <w:noProof/>
        </w:rPr>
        <w:t xml:space="preserve">- </w:t>
      </w:r>
      <w:r w:rsidRPr="002F4F3B">
        <w:rPr>
          <w:noProof/>
        </w:rPr>
        <w:tab/>
        <w:t xml:space="preserve">the </w:t>
      </w:r>
      <w:r>
        <w:rPr>
          <w:rFonts w:hint="eastAsia"/>
          <w:noProof/>
          <w:lang w:eastAsia="zh-CN"/>
        </w:rPr>
        <w:t xml:space="preserve">UE </w:t>
      </w:r>
      <w:r w:rsidRPr="002F4F3B">
        <w:rPr>
          <w:noProof/>
        </w:rPr>
        <w:t>should not segment an RLC SDU (or partially transmitted SDU or retransmitted RLC PDU) if the whole SDU (or partially transmitted SDU or retransmitted RLC PDU) fits into the remaining resources</w:t>
      </w:r>
      <w:r>
        <w:rPr>
          <w:rFonts w:hint="eastAsia"/>
          <w:noProof/>
          <w:lang w:eastAsia="zh-CN"/>
        </w:rPr>
        <w:t xml:space="preserve"> of the </w:t>
      </w:r>
      <w:r w:rsidRPr="00C42476">
        <w:rPr>
          <w:noProof/>
          <w:lang w:eastAsia="zh-CN"/>
        </w:rPr>
        <w:t xml:space="preserve">associated </w:t>
      </w:r>
      <w:r>
        <w:rPr>
          <w:noProof/>
        </w:rPr>
        <w:t>MAC entity</w:t>
      </w:r>
      <w:r w:rsidRPr="002F4F3B">
        <w:rPr>
          <w:noProof/>
        </w:rPr>
        <w:t>;</w:t>
      </w:r>
    </w:p>
    <w:p w14:paraId="47957BB9" w14:textId="77777777" w:rsidR="00F73213" w:rsidRPr="002F4F3B" w:rsidRDefault="00F73213" w:rsidP="00F73213">
      <w:pPr>
        <w:pStyle w:val="B2"/>
        <w:rPr>
          <w:noProof/>
        </w:rPr>
      </w:pPr>
      <w:r w:rsidRPr="002F4F3B">
        <w:rPr>
          <w:noProof/>
        </w:rPr>
        <w:lastRenderedPageBreak/>
        <w:t>-</w:t>
      </w:r>
      <w:r w:rsidRPr="002F4F3B">
        <w:rPr>
          <w:noProof/>
        </w:rPr>
        <w:tab/>
        <w:t xml:space="preserve">if the </w:t>
      </w:r>
      <w:r>
        <w:rPr>
          <w:rFonts w:hint="eastAsia"/>
          <w:noProof/>
          <w:lang w:eastAsia="zh-CN"/>
        </w:rPr>
        <w:t>UE</w:t>
      </w:r>
      <w:r w:rsidRPr="002F4F3B">
        <w:rPr>
          <w:noProof/>
        </w:rPr>
        <w:t xml:space="preserve"> segments an RLC SDU from the logical channel, it shall maximize the size of the segment to fill the grant </w:t>
      </w:r>
      <w:r>
        <w:rPr>
          <w:rFonts w:hint="eastAsia"/>
          <w:noProof/>
          <w:lang w:eastAsia="zh-CN"/>
        </w:rPr>
        <w:t xml:space="preserve">of the </w:t>
      </w:r>
      <w:r w:rsidRPr="00C42476">
        <w:rPr>
          <w:noProof/>
          <w:lang w:eastAsia="zh-CN"/>
        </w:rPr>
        <w:t xml:space="preserve">associated </w:t>
      </w:r>
      <w:r>
        <w:rPr>
          <w:noProof/>
        </w:rPr>
        <w:t>MAC entity</w:t>
      </w:r>
      <w:r w:rsidRPr="002F4F3B">
        <w:rPr>
          <w:noProof/>
        </w:rPr>
        <w:t xml:space="preserve"> as much as possible;</w:t>
      </w:r>
    </w:p>
    <w:p w14:paraId="4CB83BE7" w14:textId="77777777" w:rsidR="00F73213" w:rsidRPr="002F4F3B" w:rsidRDefault="00F73213" w:rsidP="00F73213">
      <w:pPr>
        <w:pStyle w:val="B2"/>
        <w:rPr>
          <w:noProof/>
        </w:rPr>
      </w:pPr>
      <w:r w:rsidRPr="002F4F3B">
        <w:rPr>
          <w:noProof/>
        </w:rPr>
        <w:t>-</w:t>
      </w:r>
      <w:r w:rsidRPr="002F4F3B">
        <w:rPr>
          <w:noProof/>
        </w:rPr>
        <w:tab/>
        <w:t xml:space="preserve">the </w:t>
      </w:r>
      <w:r>
        <w:rPr>
          <w:rFonts w:hint="eastAsia"/>
          <w:noProof/>
          <w:lang w:eastAsia="zh-CN"/>
        </w:rPr>
        <w:t>UE</w:t>
      </w:r>
      <w:r w:rsidRPr="002F4F3B">
        <w:rPr>
          <w:noProof/>
        </w:rPr>
        <w:t xml:space="preserve"> should maximise the transmission of data.</w:t>
      </w:r>
    </w:p>
    <w:p w14:paraId="52DEE2A3" w14:textId="77777777" w:rsidR="00F73213" w:rsidRPr="002F4F3B" w:rsidRDefault="00F73213" w:rsidP="00F73213">
      <w:pPr>
        <w:pStyle w:val="B2"/>
        <w:rPr>
          <w:noProof/>
        </w:rPr>
      </w:pPr>
      <w:r w:rsidRPr="002F4F3B">
        <w:rPr>
          <w:noProof/>
        </w:rPr>
        <w:t>-</w:t>
      </w:r>
      <w:r w:rsidRPr="002F4F3B">
        <w:rPr>
          <w:noProof/>
        </w:rPr>
        <w:tab/>
        <w:t xml:space="preserve">if the </w:t>
      </w:r>
      <w:r>
        <w:rPr>
          <w:noProof/>
        </w:rPr>
        <w:t>MAC entity</w:t>
      </w:r>
      <w:r w:rsidRPr="002F4F3B">
        <w:rPr>
          <w:noProof/>
        </w:rPr>
        <w:t xml:space="preserve"> is given an UL grant size that is equal to or larger than 4 bytes while having data available for transmission, the </w:t>
      </w:r>
      <w:r>
        <w:rPr>
          <w:noProof/>
        </w:rPr>
        <w:t>MAC entity</w:t>
      </w:r>
      <w:r w:rsidRPr="002F4F3B">
        <w:rPr>
          <w:noProof/>
        </w:rPr>
        <w:t xml:space="preserve"> shall not transmit only padding BSR and/or padding (unless the UL grant size is less than 7 bytes and an AMD PDU segment needs to be transmitted).</w:t>
      </w:r>
    </w:p>
    <w:p w14:paraId="4BA95943" w14:textId="77777777" w:rsidR="00F73213" w:rsidRDefault="00F73213" w:rsidP="00F73213">
      <w:pPr>
        <w:rPr>
          <w:ins w:id="76" w:author="Henrik E" w:date="2016-08-08T14:44:00Z"/>
        </w:rPr>
      </w:pPr>
      <w:r w:rsidRPr="002F4F3B">
        <w:t xml:space="preserve">The </w:t>
      </w:r>
      <w:r>
        <w:rPr>
          <w:noProof/>
        </w:rPr>
        <w:t>MAC entity</w:t>
      </w:r>
      <w:r w:rsidRPr="002F4F3B">
        <w:t xml:space="preserve"> shall not transmit data for a logical channel corresponding to a radio bearer that is suspended (the conditions for when a radio bearer is considered suspended are defined in [8]).</w:t>
      </w:r>
    </w:p>
    <w:p w14:paraId="58268F39" w14:textId="2B40702F" w:rsidR="002639D4" w:rsidRPr="00C464D1" w:rsidRDefault="002639D4" w:rsidP="002639D4">
      <w:pPr>
        <w:rPr>
          <w:ins w:id="77" w:author="Henrik E" w:date="2016-08-08T14:44:00Z"/>
        </w:rPr>
      </w:pPr>
      <w:ins w:id="78" w:author="Henrik E" w:date="2016-08-08T14:44:00Z">
        <w:r w:rsidRPr="00C464D1">
          <w:rPr>
            <w:noProof/>
          </w:rPr>
          <w:t>If the MAC PDU includes only the MAC CE for padding BSR</w:t>
        </w:r>
      </w:ins>
      <w:ins w:id="79" w:author="Ericsscon" w:date="2016-08-15T12:56:00Z">
        <w:r w:rsidR="00D939CC">
          <w:rPr>
            <w:noProof/>
          </w:rPr>
          <w:t xml:space="preserve"> or </w:t>
        </w:r>
      </w:ins>
      <w:ins w:id="80" w:author="Ericsscon" w:date="2016-08-15T12:57:00Z">
        <w:r w:rsidR="00D939CC">
          <w:rPr>
            <w:noProof/>
          </w:rPr>
          <w:t xml:space="preserve">only </w:t>
        </w:r>
      </w:ins>
      <w:ins w:id="81" w:author="Ericsscon" w:date="2016-08-15T12:56:00Z">
        <w:r w:rsidR="00D939CC">
          <w:rPr>
            <w:noProof/>
          </w:rPr>
          <w:t>periodic BSR with zero MAC SDUs</w:t>
        </w:r>
      </w:ins>
      <w:ins w:id="82" w:author="Henrik E" w:date="2016-08-08T14:44:00Z">
        <w:r w:rsidRPr="00C464D1">
          <w:rPr>
            <w:noProof/>
          </w:rPr>
          <w:t>, t</w:t>
        </w:r>
        <w:r w:rsidRPr="00C464D1">
          <w:t>he MAC entity shall not generate or transmit the MAC PDU to the HARQ entity in the following cases:</w:t>
        </w:r>
      </w:ins>
    </w:p>
    <w:p w14:paraId="5A516076" w14:textId="77777777" w:rsidR="002639D4" w:rsidRPr="00C464D1" w:rsidRDefault="002639D4" w:rsidP="002639D4">
      <w:pPr>
        <w:pStyle w:val="B1"/>
        <w:rPr>
          <w:ins w:id="83" w:author="Henrik E" w:date="2016-08-08T14:44:00Z"/>
          <w:noProof/>
        </w:rPr>
      </w:pPr>
      <w:ins w:id="84" w:author="Henrik E" w:date="2016-08-08T14:44:00Z">
        <w:r w:rsidRPr="00C464D1">
          <w:rPr>
            <w:noProof/>
          </w:rPr>
          <w:t>-</w:t>
        </w:r>
        <w:r w:rsidRPr="00C464D1">
          <w:rPr>
            <w:noProof/>
          </w:rPr>
          <w:tab/>
          <w:t xml:space="preserve">in case the MAC entity is configured with </w:t>
        </w:r>
        <w:r w:rsidRPr="00C464D1">
          <w:rPr>
            <w:i/>
            <w:noProof/>
          </w:rPr>
          <w:t>skipUplinkTxDynamic</w:t>
        </w:r>
        <w:r w:rsidRPr="00C464D1">
          <w:rPr>
            <w:noProof/>
          </w:rPr>
          <w:t xml:space="preserve"> and the new transmission is performed on the received grant which was addressed to a C-RNTI; or</w:t>
        </w:r>
      </w:ins>
    </w:p>
    <w:p w14:paraId="2DACC5A1" w14:textId="220050D1" w:rsidR="002639D4" w:rsidRPr="002F4F3B" w:rsidRDefault="002639D4" w:rsidP="002639D4">
      <w:pPr>
        <w:pStyle w:val="B1"/>
      </w:pPr>
      <w:ins w:id="85" w:author="Henrik E" w:date="2016-08-08T14:44:00Z">
        <w:r w:rsidRPr="00C464D1">
          <w:rPr>
            <w:noProof/>
          </w:rPr>
          <w:t>-</w:t>
        </w:r>
        <w:r w:rsidRPr="00C464D1">
          <w:rPr>
            <w:noProof/>
          </w:rPr>
          <w:tab/>
          <w:t xml:space="preserve">in case the MAC entity is configured with </w:t>
        </w:r>
        <w:r w:rsidRPr="00C464D1">
          <w:rPr>
            <w:i/>
            <w:noProof/>
          </w:rPr>
          <w:t>skipUplinkTxSPS</w:t>
        </w:r>
        <w:r w:rsidRPr="00C464D1">
          <w:rPr>
            <w:noProof/>
          </w:rPr>
          <w:t xml:space="preserve"> and the new transmission is performed on the </w:t>
        </w:r>
        <w:r>
          <w:rPr>
            <w:noProof/>
          </w:rPr>
          <w:t>configured uplink grant</w:t>
        </w:r>
      </w:ins>
      <w:ins w:id="86" w:author="Ericsscon" w:date="2016-08-15T14:18:00Z">
        <w:r w:rsidR="006D4B4F">
          <w:rPr>
            <w:noProof/>
          </w:rPr>
          <w:t xml:space="preserve"> and </w:t>
        </w:r>
      </w:ins>
      <w:ins w:id="87" w:author="Ericsscon" w:date="2016-08-15T14:19:00Z">
        <w:r w:rsidR="006D4B4F" w:rsidRPr="008B28B6">
          <w:rPr>
            <w:noProof/>
          </w:rPr>
          <w:t xml:space="preserve">if the NDI is considered </w:t>
        </w:r>
        <w:r w:rsidR="006D4B4F">
          <w:rPr>
            <w:noProof/>
          </w:rPr>
          <w:t>toggled</w:t>
        </w:r>
      </w:ins>
      <w:ins w:id="88" w:author="Henrik E" w:date="2016-08-08T14:44:00Z">
        <w:r w:rsidRPr="00C464D1">
          <w:rPr>
            <w:noProof/>
          </w:rPr>
          <w:t>;</w:t>
        </w:r>
      </w:ins>
    </w:p>
    <w:p w14:paraId="3AD23535" w14:textId="77777777" w:rsidR="00F73213" w:rsidRPr="002F4F3B" w:rsidRDefault="00F73213" w:rsidP="00F73213">
      <w:r w:rsidRPr="002F4F3B">
        <w:rPr>
          <w:noProof/>
        </w:rPr>
        <w:t xml:space="preserve">For the Logical Channel Prioritization procedure, the </w:t>
      </w:r>
      <w:r>
        <w:rPr>
          <w:noProof/>
        </w:rPr>
        <w:t>MAC entity</w:t>
      </w:r>
      <w:r w:rsidRPr="002F4F3B">
        <w:rPr>
          <w:noProof/>
        </w:rPr>
        <w:t xml:space="preserve"> shall take into account the following relative priority in decreasing order:</w:t>
      </w:r>
    </w:p>
    <w:p w14:paraId="2D50123D" w14:textId="77777777" w:rsidR="00F73213" w:rsidRPr="002F4F3B" w:rsidRDefault="00F73213" w:rsidP="00F73213">
      <w:pPr>
        <w:pStyle w:val="B1"/>
        <w:rPr>
          <w:noProof/>
        </w:rPr>
      </w:pPr>
      <w:r w:rsidRPr="002F4F3B">
        <w:rPr>
          <w:noProof/>
        </w:rPr>
        <w:t>-</w:t>
      </w:r>
      <w:r w:rsidRPr="002F4F3B">
        <w:rPr>
          <w:noProof/>
        </w:rPr>
        <w:tab/>
        <w:t>MAC control element for C-RNTI or data from UL-CCCH;</w:t>
      </w:r>
    </w:p>
    <w:p w14:paraId="47DC547D" w14:textId="674DC251" w:rsidR="002639D4" w:rsidRDefault="002639D4" w:rsidP="002639D4">
      <w:pPr>
        <w:pStyle w:val="B1"/>
        <w:rPr>
          <w:ins w:id="89" w:author="Henrik E" w:date="2016-08-08T14:46:00Z"/>
          <w:noProof/>
          <w:lang w:eastAsia="ko-KR"/>
        </w:rPr>
      </w:pPr>
      <w:ins w:id="90" w:author="Henrik E" w:date="2016-08-08T14:46:00Z">
        <w:r>
          <w:rPr>
            <w:noProof/>
            <w:lang w:eastAsia="ko-KR"/>
          </w:rPr>
          <w:t>-</w:t>
        </w:r>
        <w:r>
          <w:rPr>
            <w:noProof/>
            <w:lang w:eastAsia="ko-KR"/>
          </w:rPr>
          <w:tab/>
          <w:t>MAC control element for SPS confirmation;</w:t>
        </w:r>
      </w:ins>
    </w:p>
    <w:p w14:paraId="73D87BC8" w14:textId="77777777" w:rsidR="00F73213" w:rsidRPr="002F4F3B" w:rsidRDefault="00F73213" w:rsidP="00F73213">
      <w:pPr>
        <w:pStyle w:val="B1"/>
        <w:rPr>
          <w:noProof/>
        </w:rPr>
      </w:pPr>
      <w:r w:rsidRPr="002F4F3B">
        <w:rPr>
          <w:noProof/>
        </w:rPr>
        <w:t>-</w:t>
      </w:r>
      <w:r w:rsidRPr="002F4F3B">
        <w:rPr>
          <w:noProof/>
        </w:rPr>
        <w:tab/>
        <w:t>MAC control element for BSR, with exception of BSR included for padding;</w:t>
      </w:r>
    </w:p>
    <w:p w14:paraId="5311AEC0" w14:textId="77777777" w:rsidR="00F73213" w:rsidRPr="002F4F3B" w:rsidRDefault="00F73213" w:rsidP="00F73213">
      <w:pPr>
        <w:pStyle w:val="B1"/>
        <w:rPr>
          <w:noProof/>
        </w:rPr>
      </w:pPr>
      <w:r w:rsidRPr="002F4F3B">
        <w:rPr>
          <w:noProof/>
        </w:rPr>
        <w:t>-</w:t>
      </w:r>
      <w:r w:rsidRPr="002F4F3B">
        <w:rPr>
          <w:noProof/>
        </w:rPr>
        <w:tab/>
        <w:t>MAC control element for PHR</w:t>
      </w:r>
      <w:r>
        <w:rPr>
          <w:noProof/>
        </w:rPr>
        <w:t>,</w:t>
      </w:r>
      <w:r w:rsidRPr="002F4F3B">
        <w:rPr>
          <w:noProof/>
        </w:rPr>
        <w:t xml:space="preserve"> Extended PHR</w:t>
      </w:r>
      <w:r>
        <w:rPr>
          <w:noProof/>
        </w:rPr>
        <w:t>, or Dual Connectivity PHR</w:t>
      </w:r>
      <w:r w:rsidRPr="002F4F3B">
        <w:rPr>
          <w:noProof/>
        </w:rPr>
        <w:t>;</w:t>
      </w:r>
    </w:p>
    <w:p w14:paraId="6869E8C5" w14:textId="77777777" w:rsidR="00F73213" w:rsidRPr="002F4F3B" w:rsidRDefault="00F73213" w:rsidP="00F73213">
      <w:pPr>
        <w:pStyle w:val="B1"/>
        <w:rPr>
          <w:noProof/>
        </w:rPr>
      </w:pPr>
      <w:r>
        <w:rPr>
          <w:noProof/>
        </w:rPr>
        <w:t>-</w:t>
      </w:r>
      <w:r>
        <w:rPr>
          <w:noProof/>
        </w:rPr>
        <w:tab/>
        <w:t>MAC control element for Sidelink BSR, with exception of Sidelink BSR</w:t>
      </w:r>
      <w:r w:rsidRPr="002F4F3B">
        <w:rPr>
          <w:noProof/>
        </w:rPr>
        <w:t xml:space="preserve"> </w:t>
      </w:r>
      <w:r>
        <w:rPr>
          <w:noProof/>
        </w:rPr>
        <w:t>included for padding;</w:t>
      </w:r>
    </w:p>
    <w:p w14:paraId="4213B26C" w14:textId="77777777" w:rsidR="00F73213" w:rsidRPr="002F4F3B" w:rsidRDefault="00F73213" w:rsidP="00F73213">
      <w:pPr>
        <w:pStyle w:val="B1"/>
        <w:rPr>
          <w:noProof/>
        </w:rPr>
      </w:pPr>
      <w:r w:rsidRPr="002F4F3B">
        <w:rPr>
          <w:noProof/>
        </w:rPr>
        <w:t>-</w:t>
      </w:r>
      <w:r w:rsidRPr="002F4F3B">
        <w:rPr>
          <w:noProof/>
        </w:rPr>
        <w:tab/>
        <w:t>data from any Logical Channel, except data from UL-CCCH;</w:t>
      </w:r>
    </w:p>
    <w:p w14:paraId="08B09F72" w14:textId="77777777" w:rsidR="00F73213" w:rsidRDefault="00F73213" w:rsidP="00F73213">
      <w:pPr>
        <w:pStyle w:val="B1"/>
        <w:rPr>
          <w:noProof/>
        </w:rPr>
      </w:pPr>
      <w:r w:rsidRPr="002F4F3B">
        <w:rPr>
          <w:noProof/>
        </w:rPr>
        <w:t>-</w:t>
      </w:r>
      <w:r w:rsidRPr="002F4F3B">
        <w:rPr>
          <w:noProof/>
        </w:rPr>
        <w:tab/>
        <w:t>MAC control element for BSR included for padding</w:t>
      </w:r>
      <w:r>
        <w:rPr>
          <w:noProof/>
        </w:rPr>
        <w:t>;</w:t>
      </w:r>
    </w:p>
    <w:p w14:paraId="7AE19374" w14:textId="77777777" w:rsidR="00F73213" w:rsidRPr="002F4F3B" w:rsidRDefault="00F73213" w:rsidP="00F73213">
      <w:pPr>
        <w:pStyle w:val="B1"/>
        <w:rPr>
          <w:noProof/>
        </w:rPr>
      </w:pPr>
      <w:r w:rsidRPr="00073E27">
        <w:rPr>
          <w:noProof/>
        </w:rPr>
        <w:t>-</w:t>
      </w:r>
      <w:r w:rsidRPr="00073E27">
        <w:rPr>
          <w:noProof/>
        </w:rPr>
        <w:tab/>
        <w:t>MAC control element for Sidelink BSR included for padding.</w:t>
      </w:r>
    </w:p>
    <w:p w14:paraId="3AE2CE70" w14:textId="77777777" w:rsidR="00F73213" w:rsidRPr="00424F9E" w:rsidRDefault="00F73213" w:rsidP="00F73213">
      <w:pPr>
        <w:pStyle w:val="NO"/>
        <w:rPr>
          <w:noProof/>
        </w:rPr>
      </w:pPr>
      <w:r w:rsidRPr="002F4F3B">
        <w:rPr>
          <w:noProof/>
        </w:rPr>
        <w:t>NOTE:</w:t>
      </w:r>
      <w:r w:rsidRPr="002F4F3B">
        <w:rPr>
          <w:noProof/>
        </w:rPr>
        <w:tab/>
        <w:t xml:space="preserve">When the </w:t>
      </w:r>
      <w:r>
        <w:rPr>
          <w:noProof/>
        </w:rPr>
        <w:t>MAC entity</w:t>
      </w:r>
      <w:r w:rsidRPr="002F4F3B">
        <w:rPr>
          <w:noProof/>
        </w:rPr>
        <w:t xml:space="preserve">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w:t>
      </w:r>
      <w:r>
        <w:rPr>
          <w:noProof/>
        </w:rPr>
        <w:t>MAC entity</w:t>
      </w:r>
      <w:r w:rsidRPr="002F4F3B">
        <w:rPr>
          <w:noProof/>
        </w:rPr>
        <w:t xml:space="preserve"> is requested to transmit multiple MAC PDUs in one TTI.</w:t>
      </w:r>
      <w:r w:rsidRPr="00836F76">
        <w:rPr>
          <w:noProof/>
        </w:rPr>
        <w:t xml:space="preserve"> </w:t>
      </w:r>
      <w:r w:rsidRPr="00424F9E">
        <w:rPr>
          <w:noProof/>
        </w:rPr>
        <w:t>When the UE is requested to generate MAC PDU(s) in two MAC entities in one TTI, it is up to UE implementation in which order the grants are processed.</w:t>
      </w:r>
    </w:p>
    <w:p w14:paraId="2A167DEC" w14:textId="77777777" w:rsidR="00F73213" w:rsidRPr="002F4F3B" w:rsidRDefault="00F73213" w:rsidP="00F73213">
      <w:pPr>
        <w:pStyle w:val="Heading4"/>
        <w:rPr>
          <w:noProof/>
        </w:rPr>
      </w:pPr>
      <w:bookmarkStart w:id="91" w:name="_Toc454810676"/>
      <w:r w:rsidRPr="002F4F3B">
        <w:rPr>
          <w:noProof/>
        </w:rPr>
        <w:t>5.4.3.2</w:t>
      </w:r>
      <w:r w:rsidRPr="002F4F3B">
        <w:rPr>
          <w:noProof/>
        </w:rPr>
        <w:tab/>
        <w:t>Multiplexing of MAC Control Elements and MAC SDUs</w:t>
      </w:r>
      <w:bookmarkEnd w:id="91"/>
    </w:p>
    <w:p w14:paraId="3BE99B67" w14:textId="77777777" w:rsidR="00F73213" w:rsidRPr="002F4F3B" w:rsidRDefault="00F73213" w:rsidP="00F73213">
      <w:r w:rsidRPr="002F4F3B">
        <w:t xml:space="preserve">The </w:t>
      </w:r>
      <w:r>
        <w:rPr>
          <w:noProof/>
        </w:rPr>
        <w:t>MAC entity</w:t>
      </w:r>
      <w:r w:rsidRPr="002F4F3B">
        <w:t xml:space="preserve"> shall multiplex MAC control elements and MAC SDUs in a MAC PDU according to </w:t>
      </w:r>
      <w:proofErr w:type="spellStart"/>
      <w:r w:rsidRPr="002F4F3B">
        <w:t>subclauses</w:t>
      </w:r>
      <w:proofErr w:type="spellEnd"/>
      <w:r w:rsidRPr="002F4F3B">
        <w:t xml:space="preserve"> 5.4.3.1 and 6.1.2.</w:t>
      </w:r>
    </w:p>
    <w:p w14:paraId="0B8863A1" w14:textId="77777777" w:rsidR="00F73213" w:rsidRDefault="00F73213" w:rsidP="00F7321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73213" w:rsidRPr="00913790" w14:paraId="0C9825D1" w14:textId="77777777" w:rsidTr="00585C5A">
        <w:tc>
          <w:tcPr>
            <w:tcW w:w="9855" w:type="dxa"/>
            <w:shd w:val="clear" w:color="auto" w:fill="auto"/>
          </w:tcPr>
          <w:p w14:paraId="0A62D528" w14:textId="77777777" w:rsidR="00F73213" w:rsidRPr="00913790" w:rsidRDefault="00F73213" w:rsidP="00585C5A">
            <w:pPr>
              <w:jc w:val="center"/>
              <w:rPr>
                <w:rFonts w:ascii="Arial" w:hAnsi="Arial" w:cs="Arial"/>
                <w:noProof/>
              </w:rPr>
            </w:pPr>
            <w:r w:rsidRPr="00913790">
              <w:rPr>
                <w:rFonts w:ascii="Arial" w:hAnsi="Arial" w:cs="Arial"/>
                <w:noProof/>
                <w:sz w:val="24"/>
              </w:rPr>
              <w:t>Next change</w:t>
            </w:r>
          </w:p>
        </w:tc>
      </w:tr>
    </w:tbl>
    <w:p w14:paraId="43EF84F0" w14:textId="77777777" w:rsidR="00F73213" w:rsidRDefault="00F73213" w:rsidP="00F73213">
      <w:pPr>
        <w:rPr>
          <w:noProof/>
        </w:rPr>
      </w:pPr>
    </w:p>
    <w:p w14:paraId="7F8D41FB" w14:textId="77777777" w:rsidR="00F73213" w:rsidRPr="002F4F3B" w:rsidRDefault="00F73213" w:rsidP="00F73213">
      <w:pPr>
        <w:pStyle w:val="Heading3"/>
        <w:rPr>
          <w:noProof/>
          <w:lang w:eastAsia="zh-CN"/>
        </w:rPr>
      </w:pPr>
      <w:bookmarkStart w:id="92" w:name="_Toc454810689"/>
      <w:r w:rsidRPr="002F4F3B">
        <w:rPr>
          <w:noProof/>
        </w:rPr>
        <w:t>5.</w:t>
      </w:r>
      <w:r w:rsidRPr="002F4F3B">
        <w:rPr>
          <w:noProof/>
          <w:lang w:eastAsia="zh-CN"/>
        </w:rPr>
        <w:t>10</w:t>
      </w:r>
      <w:r w:rsidRPr="002F4F3B">
        <w:rPr>
          <w:noProof/>
        </w:rPr>
        <w:t>.</w:t>
      </w:r>
      <w:r w:rsidRPr="002F4F3B">
        <w:rPr>
          <w:noProof/>
          <w:lang w:eastAsia="zh-CN"/>
        </w:rPr>
        <w:t>2</w:t>
      </w:r>
      <w:r w:rsidRPr="002F4F3B">
        <w:rPr>
          <w:noProof/>
          <w:szCs w:val="24"/>
        </w:rPr>
        <w:tab/>
      </w:r>
      <w:r w:rsidRPr="002F4F3B">
        <w:rPr>
          <w:noProof/>
          <w:lang w:eastAsia="zh-CN"/>
        </w:rPr>
        <w:t>Uplink</w:t>
      </w:r>
      <w:bookmarkEnd w:id="92"/>
    </w:p>
    <w:p w14:paraId="69293464" w14:textId="77777777" w:rsidR="00F73213" w:rsidRPr="002F4F3B" w:rsidRDefault="00F73213" w:rsidP="00F73213">
      <w:pPr>
        <w:rPr>
          <w:noProof/>
          <w:lang w:eastAsia="zh-CN"/>
        </w:rPr>
      </w:pPr>
      <w:r w:rsidRPr="002F4F3B">
        <w:rPr>
          <w:noProof/>
          <w:lang w:eastAsia="zh-CN"/>
        </w:rPr>
        <w:t xml:space="preserve">After a Semi-Persistent Scheduling uplink grant is configured, the </w:t>
      </w:r>
      <w:r>
        <w:rPr>
          <w:noProof/>
          <w:lang w:eastAsia="zh-CN"/>
        </w:rPr>
        <w:t>MAC entity</w:t>
      </w:r>
      <w:r w:rsidRPr="002F4F3B">
        <w:rPr>
          <w:noProof/>
          <w:lang w:eastAsia="zh-CN"/>
        </w:rPr>
        <w:t xml:space="preserve"> shall:</w:t>
      </w:r>
    </w:p>
    <w:p w14:paraId="6CCBC40E" w14:textId="77777777" w:rsidR="00F73213" w:rsidRPr="002F4F3B" w:rsidRDefault="00F73213" w:rsidP="00F73213">
      <w:pPr>
        <w:pStyle w:val="B1"/>
        <w:rPr>
          <w:noProof/>
          <w:lang w:eastAsia="zh-CN"/>
        </w:rPr>
      </w:pPr>
      <w:r w:rsidRPr="002F4F3B">
        <w:rPr>
          <w:noProof/>
          <w:lang w:eastAsia="zh-CN"/>
        </w:rPr>
        <w:t>-</w:t>
      </w:r>
      <w:r w:rsidRPr="002F4F3B">
        <w:rPr>
          <w:noProof/>
          <w:lang w:eastAsia="zh-CN"/>
        </w:rPr>
        <w:tab/>
        <w:t xml:space="preserve">if </w:t>
      </w:r>
      <w:r w:rsidRPr="002F4F3B">
        <w:rPr>
          <w:i/>
          <w:noProof/>
        </w:rPr>
        <w:t>twoIntervalsConfig</w:t>
      </w:r>
      <w:r w:rsidRPr="002F4F3B">
        <w:rPr>
          <w:noProof/>
          <w:lang w:eastAsia="zh-CN"/>
        </w:rPr>
        <w:t xml:space="preserve"> is enabled by upper layer:</w:t>
      </w:r>
    </w:p>
    <w:p w14:paraId="602D4438" w14:textId="77777777" w:rsidR="00F73213" w:rsidRPr="002F4F3B" w:rsidRDefault="00F73213" w:rsidP="00F73213">
      <w:pPr>
        <w:pStyle w:val="B2"/>
        <w:rPr>
          <w:noProof/>
          <w:lang w:eastAsia="zh-CN"/>
        </w:rPr>
      </w:pPr>
      <w:r w:rsidRPr="002F4F3B">
        <w:rPr>
          <w:noProof/>
          <w:lang w:eastAsia="zh-CN"/>
        </w:rPr>
        <w:t>-</w:t>
      </w:r>
      <w:r w:rsidRPr="002F4F3B">
        <w:rPr>
          <w:noProof/>
          <w:lang w:eastAsia="zh-CN"/>
        </w:rPr>
        <w:tab/>
        <w:t>set the Subframe_Offset according to Table 7.4-1.</w:t>
      </w:r>
    </w:p>
    <w:p w14:paraId="439F115A" w14:textId="77777777" w:rsidR="00F73213" w:rsidRPr="002F4F3B" w:rsidRDefault="00F73213" w:rsidP="00F73213">
      <w:pPr>
        <w:pStyle w:val="B1"/>
        <w:ind w:left="284" w:firstLine="0"/>
        <w:rPr>
          <w:noProof/>
          <w:lang w:eastAsia="zh-CN"/>
        </w:rPr>
      </w:pPr>
      <w:r w:rsidRPr="002F4F3B">
        <w:rPr>
          <w:noProof/>
          <w:lang w:eastAsia="zh-CN"/>
        </w:rPr>
        <w:lastRenderedPageBreak/>
        <w:t>-</w:t>
      </w:r>
      <w:r w:rsidRPr="002F4F3B">
        <w:rPr>
          <w:noProof/>
          <w:lang w:eastAsia="zh-CN"/>
        </w:rPr>
        <w:tab/>
        <w:t>else:</w:t>
      </w:r>
    </w:p>
    <w:p w14:paraId="486990F2" w14:textId="77777777" w:rsidR="00F73213" w:rsidRPr="002F4F3B" w:rsidRDefault="00F73213" w:rsidP="00F73213">
      <w:pPr>
        <w:pStyle w:val="B2"/>
        <w:rPr>
          <w:noProof/>
          <w:lang w:eastAsia="zh-CN"/>
        </w:rPr>
      </w:pPr>
      <w:r w:rsidRPr="002F4F3B">
        <w:rPr>
          <w:noProof/>
          <w:lang w:eastAsia="zh-CN"/>
        </w:rPr>
        <w:t>-</w:t>
      </w:r>
      <w:r w:rsidRPr="002F4F3B">
        <w:rPr>
          <w:noProof/>
          <w:lang w:eastAsia="zh-CN"/>
        </w:rPr>
        <w:tab/>
        <w:t>set Subframe_Offset to 0.</w:t>
      </w:r>
    </w:p>
    <w:p w14:paraId="14EA794C" w14:textId="77777777" w:rsidR="00F73213" w:rsidRPr="002F4F3B" w:rsidRDefault="00F73213" w:rsidP="00F73213">
      <w:pPr>
        <w:pStyle w:val="B1"/>
        <w:rPr>
          <w:noProof/>
          <w:lang w:eastAsia="zh-CN"/>
        </w:rPr>
      </w:pPr>
      <w:r w:rsidRPr="002F4F3B">
        <w:rPr>
          <w:noProof/>
          <w:lang w:eastAsia="zh-CN"/>
        </w:rPr>
        <w:t>-</w:t>
      </w:r>
      <w:r w:rsidRPr="002F4F3B">
        <w:rPr>
          <w:noProof/>
          <w:lang w:eastAsia="zh-CN"/>
        </w:rPr>
        <w:tab/>
        <w:t xml:space="preserve">consider </w:t>
      </w:r>
      <w:r w:rsidRPr="002F4F3B">
        <w:rPr>
          <w:noProof/>
        </w:rPr>
        <w:t xml:space="preserve">sequentially </w:t>
      </w:r>
      <w:r w:rsidRPr="002F4F3B">
        <w:rPr>
          <w:noProof/>
          <w:lang w:eastAsia="zh-CN"/>
        </w:rPr>
        <w:t xml:space="preserve">that the </w:t>
      </w:r>
      <w:r w:rsidRPr="002F4F3B">
        <w:rPr>
          <w:noProof/>
        </w:rPr>
        <w:t>N</w:t>
      </w:r>
      <w:r w:rsidRPr="002F4F3B">
        <w:rPr>
          <w:noProof/>
          <w:vertAlign w:val="superscript"/>
        </w:rPr>
        <w:t>th</w:t>
      </w:r>
      <w:r w:rsidRPr="002F4F3B">
        <w:rPr>
          <w:noProof/>
        </w:rPr>
        <w:t xml:space="preserve"> </w:t>
      </w:r>
      <w:r w:rsidRPr="002F4F3B">
        <w:rPr>
          <w:noProof/>
          <w:lang w:eastAsia="zh-CN"/>
        </w:rPr>
        <w:t xml:space="preserve">grant </w:t>
      </w:r>
      <w:r w:rsidRPr="002F4F3B">
        <w:rPr>
          <w:noProof/>
        </w:rPr>
        <w:t>occurs</w:t>
      </w:r>
      <w:r w:rsidRPr="002F4F3B">
        <w:rPr>
          <w:noProof/>
          <w:lang w:eastAsia="zh-CN"/>
        </w:rPr>
        <w:t xml:space="preserve"> in </w:t>
      </w:r>
      <w:r w:rsidRPr="002F4F3B">
        <w:rPr>
          <w:noProof/>
        </w:rPr>
        <w:t>the</w:t>
      </w:r>
      <w:r w:rsidRPr="002F4F3B">
        <w:rPr>
          <w:noProof/>
          <w:lang w:eastAsia="zh-CN"/>
        </w:rPr>
        <w:t xml:space="preserve"> subframe for which:</w:t>
      </w:r>
    </w:p>
    <w:p w14:paraId="023C02DF" w14:textId="77777777" w:rsidR="00F73213" w:rsidRPr="002F4F3B" w:rsidRDefault="00F73213" w:rsidP="00F73213">
      <w:pPr>
        <w:pStyle w:val="B2"/>
        <w:rPr>
          <w:i/>
          <w:noProof/>
          <w:lang w:eastAsia="zh-CN"/>
        </w:rPr>
      </w:pPr>
      <w:r w:rsidRPr="002F4F3B">
        <w:rPr>
          <w:noProof/>
          <w:lang w:eastAsia="zh-CN"/>
        </w:rPr>
        <w:t>-</w:t>
      </w:r>
      <w:r w:rsidRPr="002F4F3B">
        <w:rPr>
          <w:noProof/>
          <w:lang w:eastAsia="zh-CN"/>
        </w:rPr>
        <w:tab/>
        <w:t xml:space="preserve">(10 * SFN + subframe) = [(10 * </w:t>
      </w:r>
      <w:r w:rsidRPr="002F4F3B">
        <w:rPr>
          <w:noProof/>
        </w:rPr>
        <w:t>SFN</w:t>
      </w:r>
      <w:r w:rsidRPr="002F4F3B">
        <w:rPr>
          <w:noProof/>
          <w:vertAlign w:val="subscript"/>
        </w:rPr>
        <w:t>start time</w:t>
      </w:r>
      <w:r w:rsidRPr="002F4F3B">
        <w:rPr>
          <w:noProof/>
          <w:lang w:eastAsia="zh-CN"/>
        </w:rPr>
        <w:t xml:space="preserve"> + </w:t>
      </w:r>
      <w:r w:rsidRPr="002F4F3B">
        <w:rPr>
          <w:noProof/>
        </w:rPr>
        <w:t>subframe</w:t>
      </w:r>
      <w:r w:rsidRPr="002F4F3B">
        <w:rPr>
          <w:noProof/>
          <w:vertAlign w:val="subscript"/>
        </w:rPr>
        <w:t>start time</w:t>
      </w:r>
      <w:r w:rsidRPr="002F4F3B">
        <w:rPr>
          <w:noProof/>
          <w:lang w:eastAsia="zh-CN"/>
        </w:rPr>
        <w:t xml:space="preserve">) + N * </w:t>
      </w:r>
      <w:r w:rsidRPr="002F4F3B">
        <w:rPr>
          <w:i/>
          <w:noProof/>
          <w:lang w:eastAsia="zh-CN"/>
        </w:rPr>
        <w:t>semiPersistSchedIntervalUL</w:t>
      </w:r>
      <w:r w:rsidRPr="002F4F3B">
        <w:rPr>
          <w:noProof/>
          <w:lang w:eastAsia="zh-CN"/>
        </w:rPr>
        <w:t xml:space="preserve"> + Subframe_Offset * (N modulo 2)] modulo 10240.</w:t>
      </w:r>
    </w:p>
    <w:p w14:paraId="5346E992" w14:textId="77777777" w:rsidR="00F73213" w:rsidRDefault="00F73213" w:rsidP="00F73213">
      <w:pPr>
        <w:rPr>
          <w:ins w:id="93" w:author="Henrik E" w:date="2016-08-08T14:47:00Z"/>
          <w:noProof/>
        </w:rPr>
      </w:pPr>
      <w:r w:rsidRPr="002F4F3B">
        <w:rPr>
          <w:noProof/>
          <w:lang w:eastAsia="zh-CN"/>
        </w:rPr>
        <w:t>W</w:t>
      </w:r>
      <w:r w:rsidRPr="002F4F3B">
        <w:rPr>
          <w:noProof/>
        </w:rPr>
        <w:t>here SFN</w:t>
      </w:r>
      <w:r w:rsidRPr="002F4F3B">
        <w:rPr>
          <w:noProof/>
          <w:vertAlign w:val="subscript"/>
        </w:rPr>
        <w:t>start time</w:t>
      </w:r>
      <w:r w:rsidRPr="002F4F3B">
        <w:rPr>
          <w:noProof/>
        </w:rPr>
        <w:t xml:space="preserve"> and subframe</w:t>
      </w:r>
      <w:r w:rsidRPr="002F4F3B">
        <w:rPr>
          <w:noProof/>
          <w:vertAlign w:val="subscript"/>
        </w:rPr>
        <w:t>start time</w:t>
      </w:r>
      <w:r w:rsidRPr="002F4F3B">
        <w:rPr>
          <w:noProof/>
        </w:rPr>
        <w:t xml:space="preserve"> are the SFN and subframe, respectively, at the time the configured uplink grant were (re-)initialised.</w:t>
      </w:r>
    </w:p>
    <w:p w14:paraId="75387228" w14:textId="729AD904" w:rsidR="002639D4" w:rsidRPr="002F4F3B" w:rsidRDefault="002639D4" w:rsidP="00F73213">
      <w:pPr>
        <w:rPr>
          <w:noProof/>
        </w:rPr>
      </w:pPr>
      <w:ins w:id="94" w:author="Henrik E" w:date="2016-08-08T14:47:00Z">
        <w:r>
          <w:rPr>
            <w:noProof/>
          </w:rPr>
          <w:t xml:space="preserve">For TDD, </w:t>
        </w:r>
        <w:r w:rsidRPr="003F64DC">
          <w:rPr>
            <w:noProof/>
            <w:lang w:val="en-US"/>
          </w:rPr>
          <w:t xml:space="preserve">if the </w:t>
        </w:r>
        <w:r w:rsidRPr="002F4F3B">
          <w:rPr>
            <w:noProof/>
          </w:rPr>
          <w:t>N</w:t>
        </w:r>
        <w:r w:rsidRPr="002F4F3B">
          <w:rPr>
            <w:noProof/>
            <w:vertAlign w:val="superscript"/>
          </w:rPr>
          <w:t>th</w:t>
        </w:r>
        <w:r w:rsidRPr="003F64DC">
          <w:rPr>
            <w:noProof/>
            <w:lang w:val="en-US"/>
          </w:rPr>
          <w:t xml:space="preserve"> grant </w:t>
        </w:r>
        <w:r>
          <w:rPr>
            <w:noProof/>
            <w:lang w:val="en-US"/>
          </w:rPr>
          <w:t>occurs</w:t>
        </w:r>
        <w:r w:rsidRPr="003F64DC">
          <w:rPr>
            <w:noProof/>
            <w:lang w:val="en-US"/>
          </w:rPr>
          <w:t xml:space="preserve"> </w:t>
        </w:r>
        <w:r>
          <w:rPr>
            <w:noProof/>
            <w:lang w:val="en-US"/>
          </w:rPr>
          <w:t>in a</w:t>
        </w:r>
        <w:r w:rsidRPr="003F64DC">
          <w:rPr>
            <w:noProof/>
            <w:lang w:val="en-US"/>
          </w:rPr>
          <w:t xml:space="preserve"> downlink subframe</w:t>
        </w:r>
        <w:r>
          <w:rPr>
            <w:noProof/>
            <w:lang w:val="en-US"/>
          </w:rPr>
          <w:t xml:space="preserve"> or a special subframe</w:t>
        </w:r>
        <w:r w:rsidRPr="003F64DC">
          <w:rPr>
            <w:noProof/>
            <w:lang w:val="en-US"/>
          </w:rPr>
          <w:t xml:space="preserve">, it is considered </w:t>
        </w:r>
        <w:r>
          <w:rPr>
            <w:noProof/>
            <w:lang w:val="en-US"/>
          </w:rPr>
          <w:t>as invalid.</w:t>
        </w:r>
      </w:ins>
    </w:p>
    <w:p w14:paraId="627B6799" w14:textId="0EB42BB5" w:rsidR="00F73213" w:rsidRDefault="002639D4" w:rsidP="00F73213">
      <w:pPr>
        <w:rPr>
          <w:ins w:id="95" w:author="Henrik E" w:date="2016-08-08T14:49:00Z"/>
          <w:noProof/>
          <w:lang w:eastAsia="zh-CN"/>
        </w:rPr>
      </w:pPr>
      <w:ins w:id="96" w:author="Henrik E" w:date="2016-08-08T14:48:00Z">
        <w:r>
          <w:rPr>
            <w:noProof/>
            <w:lang w:eastAsia="ko-KR"/>
          </w:rPr>
          <w:t>I</w:t>
        </w:r>
        <w:r>
          <w:rPr>
            <w:rFonts w:hint="eastAsia"/>
            <w:noProof/>
            <w:lang w:eastAsia="ko-KR"/>
          </w:rPr>
          <w:t xml:space="preserve">f the MAC entity is </w:t>
        </w:r>
        <w:r>
          <w:rPr>
            <w:noProof/>
            <w:lang w:eastAsia="ko-KR"/>
          </w:rPr>
          <w:t xml:space="preserve">not </w:t>
        </w:r>
        <w:r>
          <w:rPr>
            <w:rFonts w:hint="eastAsia"/>
            <w:noProof/>
            <w:lang w:eastAsia="ko-KR"/>
          </w:rPr>
          <w:t xml:space="preserve">configured with </w:t>
        </w:r>
        <w:r>
          <w:rPr>
            <w:rFonts w:hint="eastAsia"/>
            <w:i/>
            <w:noProof/>
            <w:lang w:eastAsia="ko-KR"/>
          </w:rPr>
          <w:t>skipUplinkT</w:t>
        </w:r>
        <w:r>
          <w:rPr>
            <w:i/>
            <w:noProof/>
            <w:lang w:eastAsia="ko-KR"/>
          </w:rPr>
          <w:t>xSPS</w:t>
        </w:r>
        <w:r w:rsidRPr="005C131D">
          <w:rPr>
            <w:noProof/>
            <w:lang w:eastAsia="ko-KR"/>
          </w:rPr>
          <w:t>,</w:t>
        </w:r>
        <w:r w:rsidRPr="005C131D">
          <w:rPr>
            <w:noProof/>
            <w:lang w:eastAsia="zh-CN"/>
          </w:rPr>
          <w:t xml:space="preserve"> t</w:t>
        </w:r>
      </w:ins>
      <w:del w:id="97" w:author="Henrik E" w:date="2016-08-08T14:48:00Z">
        <w:r w:rsidR="00F73213" w:rsidRPr="002F4F3B" w:rsidDel="002639D4">
          <w:rPr>
            <w:noProof/>
            <w:lang w:eastAsia="zh-CN"/>
          </w:rPr>
          <w:delText>T</w:delText>
        </w:r>
      </w:del>
      <w:r w:rsidR="00F73213" w:rsidRPr="002F4F3B">
        <w:rPr>
          <w:noProof/>
          <w:lang w:eastAsia="zh-CN"/>
        </w:rPr>
        <w:t xml:space="preserve">he </w:t>
      </w:r>
      <w:r w:rsidR="00F73213">
        <w:rPr>
          <w:noProof/>
          <w:lang w:eastAsia="zh-CN"/>
        </w:rPr>
        <w:t>MAC entity</w:t>
      </w:r>
      <w:r w:rsidR="00F73213" w:rsidRPr="002F4F3B">
        <w:rPr>
          <w:noProof/>
          <w:lang w:eastAsia="zh-CN"/>
        </w:rPr>
        <w:t xml:space="preserve"> shall clear the configured uplink grant immediately after </w:t>
      </w:r>
      <w:proofErr w:type="spellStart"/>
      <w:r w:rsidR="00F73213" w:rsidRPr="002F4F3B">
        <w:rPr>
          <w:i/>
        </w:rPr>
        <w:t>implicitReleaseAfter</w:t>
      </w:r>
      <w:proofErr w:type="spellEnd"/>
      <w:r w:rsidR="00F73213" w:rsidRPr="002F4F3B">
        <w:rPr>
          <w:noProof/>
          <w:lang w:eastAsia="zh-CN"/>
        </w:rPr>
        <w:t xml:space="preserve"> </w:t>
      </w:r>
      <w:r w:rsidR="00F73213" w:rsidRPr="002F4F3B">
        <w:rPr>
          <w:noProof/>
        </w:rPr>
        <w:t xml:space="preserve">[8] </w:t>
      </w:r>
      <w:r w:rsidR="00F73213" w:rsidRPr="002F4F3B">
        <w:rPr>
          <w:noProof/>
          <w:lang w:eastAsia="zh-CN"/>
        </w:rPr>
        <w:t xml:space="preserve">number of consecutive new </w:t>
      </w:r>
      <w:r w:rsidR="00F73213" w:rsidRPr="002F4F3B">
        <w:rPr>
          <w:noProof/>
        </w:rPr>
        <w:t>MAC PDUs</w:t>
      </w:r>
      <w:r w:rsidR="00F73213" w:rsidRPr="002F4F3B">
        <w:rPr>
          <w:noProof/>
          <w:lang w:eastAsia="zh-CN"/>
        </w:rPr>
        <w:t xml:space="preserve"> each containing zero MAC SDU</w:t>
      </w:r>
      <w:r w:rsidR="00F73213" w:rsidRPr="002F4F3B">
        <w:rPr>
          <w:noProof/>
        </w:rPr>
        <w:t xml:space="preserve">s have been provided by the Multiplexing and Assembly entity, </w:t>
      </w:r>
      <w:r w:rsidR="00F73213" w:rsidRPr="002F4F3B">
        <w:rPr>
          <w:noProof/>
          <w:lang w:eastAsia="zh-CN"/>
        </w:rPr>
        <w:t>on the Semi-Persistent Scheduling resource.</w:t>
      </w:r>
    </w:p>
    <w:p w14:paraId="5C7EF506" w14:textId="354081F7" w:rsidR="002639D4" w:rsidRDefault="002639D4" w:rsidP="00F73213">
      <w:pPr>
        <w:rPr>
          <w:ins w:id="98" w:author="Ericsscon" w:date="2016-08-15T12:55:00Z"/>
          <w:noProof/>
          <w:lang w:eastAsia="ko-KR"/>
        </w:rPr>
      </w:pPr>
      <w:ins w:id="99" w:author="Henrik E" w:date="2016-08-08T14:49:00Z">
        <w:r>
          <w:rPr>
            <w:rFonts w:hint="eastAsia"/>
            <w:noProof/>
            <w:lang w:eastAsia="zh-CN"/>
          </w:rPr>
          <w:t>Otherwise, t</w:t>
        </w:r>
        <w:r>
          <w:rPr>
            <w:noProof/>
            <w:lang w:eastAsia="ko-KR"/>
          </w:rPr>
          <w:t xml:space="preserve">he MAC </w:t>
        </w:r>
        <w:r>
          <w:rPr>
            <w:noProof/>
          </w:rPr>
          <w:t>entity</w:t>
        </w:r>
        <w:r>
          <w:rPr>
            <w:noProof/>
            <w:lang w:eastAsia="ko-KR"/>
          </w:rPr>
          <w:t xml:space="preserve"> shall clear the configured uplink grant</w:t>
        </w:r>
        <w:r>
          <w:rPr>
            <w:rFonts w:hint="eastAsia"/>
            <w:noProof/>
            <w:lang w:eastAsia="zh-CN"/>
          </w:rPr>
          <w:t xml:space="preserve"> </w:t>
        </w:r>
        <w:r>
          <w:rPr>
            <w:noProof/>
            <w:lang w:eastAsia="ko-KR"/>
          </w:rPr>
          <w:t>immediately after</w:t>
        </w:r>
        <w:r>
          <w:rPr>
            <w:rFonts w:hint="eastAsia"/>
            <w:noProof/>
            <w:lang w:eastAsia="zh-CN"/>
          </w:rPr>
          <w:t xml:space="preserve"> </w:t>
        </w:r>
        <w:r>
          <w:rPr>
            <w:rFonts w:hint="eastAsia"/>
          </w:rPr>
          <w:t xml:space="preserve">first transmission </w:t>
        </w:r>
      </w:ins>
      <w:ins w:id="100" w:author="Henrik E" w:date="2016-08-08T15:18:00Z">
        <w:r w:rsidR="00812EEC">
          <w:t xml:space="preserve">of </w:t>
        </w:r>
        <w:r w:rsidR="00812EEC">
          <w:rPr>
            <w:noProof/>
            <w:lang w:eastAsia="ko-KR"/>
          </w:rPr>
          <w:t>SPS</w:t>
        </w:r>
      </w:ins>
      <w:ins w:id="101" w:author="Henrik E" w:date="2016-08-08T14:49:00Z">
        <w:r>
          <w:rPr>
            <w:noProof/>
            <w:lang w:eastAsia="ko-KR"/>
          </w:rPr>
          <w:t xml:space="preserve"> confirmation MAC Control Element </w:t>
        </w:r>
        <w:r>
          <w:rPr>
            <w:rFonts w:hint="eastAsia"/>
            <w:noProof/>
            <w:lang w:eastAsia="zh-CN"/>
          </w:rPr>
          <w:t>triggered by</w:t>
        </w:r>
        <w:r>
          <w:rPr>
            <w:noProof/>
            <w:lang w:eastAsia="ko-KR"/>
          </w:rPr>
          <w:t xml:space="preserve"> SPS release.</w:t>
        </w:r>
      </w:ins>
    </w:p>
    <w:p w14:paraId="4FF93BDF" w14:textId="77777777" w:rsidR="00D939CC" w:rsidRPr="002F4F3B" w:rsidRDefault="00D939CC" w:rsidP="00D939CC">
      <w:pPr>
        <w:overflowPunct w:val="0"/>
        <w:autoSpaceDE w:val="0"/>
        <w:autoSpaceDN w:val="0"/>
        <w:adjustRightInd w:val="0"/>
        <w:textAlignment w:val="baseline"/>
        <w:rPr>
          <w:ins w:id="102" w:author="Ericsscon" w:date="2016-08-15T12:55:00Z"/>
          <w:noProof/>
          <w:lang w:eastAsia="ko-KR"/>
        </w:rPr>
      </w:pPr>
      <w:ins w:id="103" w:author="Ericsscon" w:date="2016-08-15T12:55:00Z">
        <w:r>
          <w:rPr>
            <w:noProof/>
            <w:lang w:eastAsia="zh-CN"/>
          </w:rPr>
          <w:t xml:space="preserve">If </w:t>
        </w:r>
        <w:r>
          <w:rPr>
            <w:i/>
            <w:noProof/>
            <w:lang w:eastAsia="zh-CN"/>
          </w:rPr>
          <w:t>r</w:t>
        </w:r>
        <w:r w:rsidRPr="00781040">
          <w:rPr>
            <w:i/>
            <w:noProof/>
            <w:lang w:eastAsia="zh-CN"/>
          </w:rPr>
          <w:t>eleaseAfterT</w:t>
        </w:r>
        <w:r>
          <w:rPr>
            <w:i/>
            <w:noProof/>
            <w:lang w:eastAsia="zh-CN"/>
          </w:rPr>
          <w:t>TI</w:t>
        </w:r>
        <w:r>
          <w:rPr>
            <w:noProof/>
            <w:lang w:eastAsia="zh-CN"/>
          </w:rPr>
          <w:t xml:space="preserve"> is configured, t</w:t>
        </w:r>
        <w:r w:rsidRPr="00AD269C">
          <w:rPr>
            <w:noProof/>
            <w:lang w:eastAsia="zh-CN"/>
          </w:rPr>
          <w:t xml:space="preserve">he MAC entity shall clear the configured uplink grant immediately after </w:t>
        </w:r>
        <w:r>
          <w:rPr>
            <w:noProof/>
            <w:lang w:eastAsia="zh-CN"/>
          </w:rPr>
          <w:t xml:space="preserve">the time of </w:t>
        </w:r>
        <w:proofErr w:type="spellStart"/>
        <w:r>
          <w:rPr>
            <w:i/>
            <w:lang w:eastAsia="ko-KR"/>
          </w:rPr>
          <w:t>r</w:t>
        </w:r>
        <w:r w:rsidRPr="00AD269C">
          <w:rPr>
            <w:i/>
            <w:lang w:eastAsia="ko-KR"/>
          </w:rPr>
          <w:t>eleaseAfter</w:t>
        </w:r>
        <w:r>
          <w:rPr>
            <w:i/>
            <w:lang w:eastAsia="ko-KR"/>
          </w:rPr>
          <w:t>TTI</w:t>
        </w:r>
        <w:proofErr w:type="spellEnd"/>
        <w:r w:rsidRPr="00AD269C">
          <w:rPr>
            <w:noProof/>
            <w:lang w:eastAsia="zh-CN"/>
          </w:rPr>
          <w:t xml:space="preserve"> </w:t>
        </w:r>
        <w:r w:rsidRPr="00AD269C">
          <w:rPr>
            <w:noProof/>
            <w:lang w:eastAsia="ko-KR"/>
          </w:rPr>
          <w:t>[8]</w:t>
        </w:r>
        <w:r>
          <w:rPr>
            <w:noProof/>
            <w:lang w:eastAsia="ko-KR"/>
          </w:rPr>
          <w:t xml:space="preserve"> after initializing or re-initializing a configured uplink grant</w:t>
        </w:r>
        <w:r w:rsidRPr="00AD269C">
          <w:rPr>
            <w:noProof/>
            <w:lang w:eastAsia="zh-CN"/>
          </w:rPr>
          <w:t>.</w:t>
        </w:r>
      </w:ins>
    </w:p>
    <w:p w14:paraId="745677F5" w14:textId="77777777" w:rsidR="00D939CC" w:rsidRPr="002F4F3B" w:rsidRDefault="00D939CC" w:rsidP="00F73213">
      <w:pPr>
        <w:rPr>
          <w:noProof/>
          <w:lang w:eastAsia="ko-KR"/>
        </w:rPr>
      </w:pPr>
    </w:p>
    <w:p w14:paraId="33423618" w14:textId="77777777" w:rsidR="00F73213" w:rsidRPr="002F4F3B" w:rsidRDefault="00F73213" w:rsidP="00F73213">
      <w:pPr>
        <w:pStyle w:val="NO"/>
        <w:rPr>
          <w:noProof/>
        </w:rPr>
      </w:pPr>
      <w:r w:rsidRPr="002F4F3B">
        <w:t>NOTE:</w:t>
      </w:r>
      <w:r w:rsidRPr="002F4F3B">
        <w:tab/>
        <w:t>Retransmissions for Semi-Persistent Scheduling can continue after clearing the configured uplink grant.</w:t>
      </w:r>
    </w:p>
    <w:p w14:paraId="0E220493" w14:textId="77777777" w:rsidR="00F73213" w:rsidRDefault="00F73213" w:rsidP="00F73213">
      <w:pPr>
        <w:rPr>
          <w:noProof/>
          <w:lang w:eastAsia="en-GB"/>
        </w:rPr>
      </w:pPr>
      <w:r w:rsidRPr="00CC234C">
        <w:rPr>
          <w:noProof/>
          <w:lang w:eastAsia="en-GB"/>
        </w:rPr>
        <w:t>For BL UEs or UEs in enhanced coverage SFN</w:t>
      </w:r>
      <w:r w:rsidRPr="00CC234C">
        <w:rPr>
          <w:noProof/>
          <w:vertAlign w:val="subscript"/>
          <w:lang w:eastAsia="en-GB"/>
        </w:rPr>
        <w:t>start time</w:t>
      </w:r>
      <w:r w:rsidRPr="00CC234C">
        <w:rPr>
          <w:noProof/>
          <w:lang w:eastAsia="en-GB"/>
        </w:rPr>
        <w:t xml:space="preserve"> and subframe</w:t>
      </w:r>
      <w:r w:rsidRPr="00CC234C">
        <w:rPr>
          <w:noProof/>
          <w:vertAlign w:val="subscript"/>
          <w:lang w:eastAsia="en-GB"/>
        </w:rPr>
        <w:t xml:space="preserve">start time </w:t>
      </w:r>
      <w:r w:rsidRPr="00CC234C">
        <w:rPr>
          <w:noProof/>
          <w:lang w:eastAsia="en-GB"/>
        </w:rPr>
        <w:t xml:space="preserve">refer to SFN and subframe of the first transmission of </w:t>
      </w:r>
      <w:r>
        <w:rPr>
          <w:noProof/>
          <w:lang w:eastAsia="en-GB"/>
        </w:rPr>
        <w:t>PUSCH</w:t>
      </w:r>
      <w:r w:rsidRPr="00CC234C">
        <w:rPr>
          <w:noProof/>
          <w:lang w:eastAsia="en-GB"/>
        </w:rPr>
        <w:t xml:space="preserve"> where configured uplink grant was (re-)initialized.</w:t>
      </w:r>
    </w:p>
    <w:p w14:paraId="0BDBE7CE" w14:textId="77777777" w:rsidR="00F73213" w:rsidRDefault="00F73213" w:rsidP="00F7321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73213" w:rsidRPr="00913790" w14:paraId="722B6A7C" w14:textId="77777777" w:rsidTr="00585C5A">
        <w:tc>
          <w:tcPr>
            <w:tcW w:w="9855" w:type="dxa"/>
            <w:shd w:val="clear" w:color="auto" w:fill="auto"/>
          </w:tcPr>
          <w:p w14:paraId="0E587273" w14:textId="77777777" w:rsidR="00F73213" w:rsidRPr="00913790" w:rsidRDefault="00F73213" w:rsidP="00585C5A">
            <w:pPr>
              <w:jc w:val="center"/>
              <w:rPr>
                <w:rFonts w:ascii="Arial" w:hAnsi="Arial" w:cs="Arial"/>
                <w:noProof/>
              </w:rPr>
            </w:pPr>
            <w:r w:rsidRPr="00913790">
              <w:rPr>
                <w:rFonts w:ascii="Arial" w:hAnsi="Arial" w:cs="Arial"/>
                <w:noProof/>
                <w:sz w:val="24"/>
              </w:rPr>
              <w:t>Next change</w:t>
            </w:r>
          </w:p>
        </w:tc>
      </w:tr>
    </w:tbl>
    <w:p w14:paraId="06A1068B" w14:textId="77777777" w:rsidR="00F73213" w:rsidRDefault="00F73213" w:rsidP="00F73213">
      <w:pPr>
        <w:rPr>
          <w:noProof/>
        </w:rPr>
      </w:pPr>
    </w:p>
    <w:p w14:paraId="2EACC2D8" w14:textId="00760C9D" w:rsidR="00F73213" w:rsidRDefault="00F73213" w:rsidP="002639D4">
      <w:pPr>
        <w:pStyle w:val="Heading4"/>
        <w:rPr>
          <w:ins w:id="104" w:author="Henrik E" w:date="2016-08-08T13:38:00Z"/>
          <w:noProof/>
          <w:lang w:eastAsia="ko-KR"/>
        </w:rPr>
      </w:pPr>
      <w:ins w:id="105" w:author="Henrik E" w:date="2016-08-08T13:38:00Z">
        <w:r>
          <w:rPr>
            <w:noProof/>
            <w:lang w:eastAsia="ko-KR"/>
          </w:rPr>
          <w:t>6.1.3.xx</w:t>
        </w:r>
        <w:r>
          <w:rPr>
            <w:noProof/>
            <w:lang w:eastAsia="ko-KR"/>
          </w:rPr>
          <w:tab/>
          <w:t>SPS confirmation MAC Control Element</w:t>
        </w:r>
      </w:ins>
    </w:p>
    <w:p w14:paraId="34BBA51F" w14:textId="4BCE86ED" w:rsidR="00F73213" w:rsidRDefault="00F73213" w:rsidP="00F73213">
      <w:pPr>
        <w:keepLines/>
        <w:overflowPunct w:val="0"/>
        <w:autoSpaceDE w:val="0"/>
        <w:autoSpaceDN w:val="0"/>
        <w:adjustRightInd w:val="0"/>
        <w:textAlignment w:val="baseline"/>
        <w:rPr>
          <w:ins w:id="106" w:author="Henrik E" w:date="2016-08-08T13:38:00Z"/>
          <w:lang w:eastAsia="ko-KR"/>
        </w:rPr>
      </w:pPr>
      <w:ins w:id="107" w:author="Henrik E" w:date="2016-08-08T13:38:00Z">
        <w:r>
          <w:rPr>
            <w:lang w:eastAsia="ko-KR"/>
          </w:rPr>
          <w:t xml:space="preserve">The SPS confirmation MAC control element is identified by a MAC PDU </w:t>
        </w:r>
        <w:proofErr w:type="spellStart"/>
        <w:r>
          <w:rPr>
            <w:lang w:eastAsia="ko-KR"/>
          </w:rPr>
          <w:t>subheader</w:t>
        </w:r>
        <w:proofErr w:type="spellEnd"/>
        <w:r>
          <w:rPr>
            <w:lang w:eastAsia="ko-KR"/>
          </w:rPr>
          <w:t xml:space="preserve"> with LCID as specified in table 6.2.1-</w:t>
        </w:r>
        <w:r>
          <w:rPr>
            <w:rFonts w:hint="eastAsia"/>
            <w:lang w:eastAsia="zh-CN"/>
          </w:rPr>
          <w:t>2</w:t>
        </w:r>
        <w:r>
          <w:rPr>
            <w:lang w:eastAsia="ko-KR"/>
          </w:rPr>
          <w:t>.</w:t>
        </w:r>
      </w:ins>
    </w:p>
    <w:p w14:paraId="1DBA6923" w14:textId="77777777" w:rsidR="00F73213" w:rsidRDefault="00F73213" w:rsidP="00F73213">
      <w:pPr>
        <w:keepLines/>
        <w:overflowPunct w:val="0"/>
        <w:autoSpaceDE w:val="0"/>
        <w:autoSpaceDN w:val="0"/>
        <w:adjustRightInd w:val="0"/>
        <w:textAlignment w:val="baseline"/>
        <w:rPr>
          <w:ins w:id="108" w:author="Henrik E" w:date="2016-08-08T13:38:00Z"/>
          <w:lang w:eastAsia="ko-KR"/>
        </w:rPr>
      </w:pPr>
      <w:ins w:id="109" w:author="Henrik E" w:date="2016-08-08T13:38:00Z">
        <w:r>
          <w:rPr>
            <w:lang w:eastAsia="ko-KR"/>
          </w:rPr>
          <w:t>It has a fixed size of zero bits.</w:t>
        </w:r>
      </w:ins>
    </w:p>
    <w:p w14:paraId="6A84C0C2" w14:textId="77777777" w:rsidR="00F73213" w:rsidRDefault="00F73213" w:rsidP="00F73213">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73213" w:rsidRPr="00913790" w14:paraId="1BC2D2A3" w14:textId="77777777" w:rsidTr="00585C5A">
        <w:tc>
          <w:tcPr>
            <w:tcW w:w="9855" w:type="dxa"/>
            <w:shd w:val="clear" w:color="auto" w:fill="auto"/>
          </w:tcPr>
          <w:p w14:paraId="01E3D083" w14:textId="77777777" w:rsidR="00F73213" w:rsidRPr="00913790" w:rsidRDefault="00F73213" w:rsidP="00585C5A">
            <w:pPr>
              <w:jc w:val="center"/>
              <w:rPr>
                <w:rFonts w:ascii="Arial" w:hAnsi="Arial" w:cs="Arial"/>
                <w:noProof/>
              </w:rPr>
            </w:pPr>
            <w:r w:rsidRPr="00913790">
              <w:rPr>
                <w:rFonts w:ascii="Arial" w:hAnsi="Arial" w:cs="Arial"/>
                <w:noProof/>
                <w:sz w:val="24"/>
              </w:rPr>
              <w:t>Next change</w:t>
            </w:r>
          </w:p>
        </w:tc>
      </w:tr>
    </w:tbl>
    <w:p w14:paraId="1C176EAB" w14:textId="06C6A166" w:rsidR="00F73213" w:rsidRDefault="00F73213" w:rsidP="00F73213">
      <w:pPr>
        <w:rPr>
          <w:noProof/>
        </w:rPr>
      </w:pPr>
    </w:p>
    <w:p w14:paraId="0E784969" w14:textId="77777777" w:rsidR="00812EEC" w:rsidRPr="002F4F3B" w:rsidRDefault="00812EEC" w:rsidP="00812EEC">
      <w:pPr>
        <w:pStyle w:val="TH"/>
        <w:rPr>
          <w:noProof/>
        </w:rPr>
      </w:pPr>
      <w:r w:rsidRPr="002F4F3B">
        <w:rPr>
          <w:noProof/>
        </w:rPr>
        <w:lastRenderedPageBreak/>
        <w:t>Table 6.2.1-2 Values of LCID for UL-SCH</w:t>
      </w:r>
    </w:p>
    <w:tbl>
      <w:tblPr>
        <w:tblW w:w="0" w:type="auto"/>
        <w:jc w:val="center"/>
        <w:tblInd w:w="2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812EEC" w:rsidRPr="002F4F3B" w14:paraId="6ED73C18" w14:textId="77777777" w:rsidTr="00A2336A">
        <w:trPr>
          <w:jc w:val="center"/>
        </w:trPr>
        <w:tc>
          <w:tcPr>
            <w:tcW w:w="1350" w:type="dxa"/>
          </w:tcPr>
          <w:p w14:paraId="37A4E8B5" w14:textId="77777777" w:rsidR="00812EEC" w:rsidRPr="002F4F3B" w:rsidRDefault="00812EEC" w:rsidP="00A2336A">
            <w:pPr>
              <w:pStyle w:val="TAH"/>
              <w:rPr>
                <w:noProof/>
              </w:rPr>
            </w:pPr>
            <w:r w:rsidRPr="002F4F3B">
              <w:rPr>
                <w:noProof/>
              </w:rPr>
              <w:t>Index</w:t>
            </w:r>
          </w:p>
        </w:tc>
        <w:tc>
          <w:tcPr>
            <w:tcW w:w="3060" w:type="dxa"/>
          </w:tcPr>
          <w:p w14:paraId="4C803DFF" w14:textId="77777777" w:rsidR="00812EEC" w:rsidRPr="002F4F3B" w:rsidRDefault="00812EEC" w:rsidP="00A2336A">
            <w:pPr>
              <w:pStyle w:val="TAH"/>
              <w:rPr>
                <w:noProof/>
              </w:rPr>
            </w:pPr>
            <w:r w:rsidRPr="002F4F3B">
              <w:rPr>
                <w:noProof/>
              </w:rPr>
              <w:t>LCID values</w:t>
            </w:r>
          </w:p>
        </w:tc>
      </w:tr>
      <w:tr w:rsidR="00812EEC" w:rsidRPr="002F4F3B" w14:paraId="304881F4" w14:textId="77777777" w:rsidTr="00A2336A">
        <w:trPr>
          <w:jc w:val="center"/>
        </w:trPr>
        <w:tc>
          <w:tcPr>
            <w:tcW w:w="1350" w:type="dxa"/>
          </w:tcPr>
          <w:p w14:paraId="52296A77" w14:textId="77777777" w:rsidR="00812EEC" w:rsidRPr="002F4F3B" w:rsidRDefault="00812EEC" w:rsidP="00A2336A">
            <w:pPr>
              <w:pStyle w:val="TAC"/>
              <w:rPr>
                <w:noProof/>
              </w:rPr>
            </w:pPr>
            <w:r w:rsidRPr="002F4F3B">
              <w:rPr>
                <w:noProof/>
              </w:rPr>
              <w:t>00000</w:t>
            </w:r>
          </w:p>
        </w:tc>
        <w:tc>
          <w:tcPr>
            <w:tcW w:w="3060" w:type="dxa"/>
          </w:tcPr>
          <w:p w14:paraId="19E639EA" w14:textId="77777777" w:rsidR="00812EEC" w:rsidRPr="002F4F3B" w:rsidRDefault="00812EEC" w:rsidP="00A2336A">
            <w:pPr>
              <w:pStyle w:val="TAC"/>
              <w:rPr>
                <w:noProof/>
              </w:rPr>
            </w:pPr>
            <w:r w:rsidRPr="002F4F3B">
              <w:rPr>
                <w:noProof/>
              </w:rPr>
              <w:t>CCCH</w:t>
            </w:r>
          </w:p>
        </w:tc>
      </w:tr>
      <w:tr w:rsidR="00812EEC" w:rsidRPr="002F4F3B" w14:paraId="4C63E1EF" w14:textId="77777777" w:rsidTr="00A2336A">
        <w:trPr>
          <w:jc w:val="center"/>
        </w:trPr>
        <w:tc>
          <w:tcPr>
            <w:tcW w:w="1350" w:type="dxa"/>
          </w:tcPr>
          <w:p w14:paraId="68AE2D1A" w14:textId="77777777" w:rsidR="00812EEC" w:rsidRPr="002F4F3B" w:rsidRDefault="00812EEC" w:rsidP="00A2336A">
            <w:pPr>
              <w:pStyle w:val="TAC"/>
              <w:rPr>
                <w:noProof/>
              </w:rPr>
            </w:pPr>
            <w:r w:rsidRPr="002F4F3B">
              <w:rPr>
                <w:noProof/>
              </w:rPr>
              <w:t>00001-01010</w:t>
            </w:r>
          </w:p>
        </w:tc>
        <w:tc>
          <w:tcPr>
            <w:tcW w:w="3060" w:type="dxa"/>
          </w:tcPr>
          <w:p w14:paraId="7D0538E0" w14:textId="77777777" w:rsidR="00812EEC" w:rsidRPr="002F4F3B" w:rsidRDefault="00812EEC" w:rsidP="00A2336A">
            <w:pPr>
              <w:pStyle w:val="TAC"/>
              <w:rPr>
                <w:noProof/>
              </w:rPr>
            </w:pPr>
            <w:r w:rsidRPr="002F4F3B">
              <w:rPr>
                <w:noProof/>
              </w:rPr>
              <w:t>Identity of the logical channel</w:t>
            </w:r>
          </w:p>
        </w:tc>
      </w:tr>
      <w:tr w:rsidR="00812EEC" w:rsidRPr="002F4F3B" w14:paraId="7576E0B2" w14:textId="77777777" w:rsidTr="00A2336A">
        <w:trPr>
          <w:jc w:val="center"/>
        </w:trPr>
        <w:tc>
          <w:tcPr>
            <w:tcW w:w="1350" w:type="dxa"/>
          </w:tcPr>
          <w:p w14:paraId="2EDF71B4" w14:textId="77777777" w:rsidR="00812EEC" w:rsidRPr="002F4F3B" w:rsidRDefault="00812EEC" w:rsidP="00A2336A">
            <w:pPr>
              <w:pStyle w:val="TAC"/>
              <w:rPr>
                <w:noProof/>
              </w:rPr>
            </w:pPr>
            <w:r w:rsidRPr="00E4348F">
              <w:rPr>
                <w:rFonts w:eastAsia="SimSun"/>
                <w:noProof/>
              </w:rPr>
              <w:t>01011</w:t>
            </w:r>
          </w:p>
        </w:tc>
        <w:tc>
          <w:tcPr>
            <w:tcW w:w="3060" w:type="dxa"/>
          </w:tcPr>
          <w:p w14:paraId="4D19E519" w14:textId="77777777" w:rsidR="00812EEC" w:rsidRPr="002F4F3B" w:rsidRDefault="00812EEC" w:rsidP="00A2336A">
            <w:pPr>
              <w:pStyle w:val="TAC"/>
              <w:rPr>
                <w:noProof/>
              </w:rPr>
            </w:pPr>
            <w:r w:rsidRPr="00E4348F">
              <w:rPr>
                <w:rFonts w:eastAsia="SimSun"/>
                <w:noProof/>
              </w:rPr>
              <w:t>CCCH</w:t>
            </w:r>
          </w:p>
        </w:tc>
      </w:tr>
      <w:tr w:rsidR="00812EEC" w:rsidRPr="002F4F3B" w14:paraId="57688AAA" w14:textId="77777777" w:rsidTr="00A2336A">
        <w:trPr>
          <w:jc w:val="center"/>
        </w:trPr>
        <w:tc>
          <w:tcPr>
            <w:tcW w:w="1350" w:type="dxa"/>
          </w:tcPr>
          <w:p w14:paraId="6C970D17" w14:textId="4C89AD5A" w:rsidR="00812EEC" w:rsidRPr="002F4F3B" w:rsidRDefault="00812EEC" w:rsidP="00A2336A">
            <w:pPr>
              <w:pStyle w:val="TAC"/>
              <w:rPr>
                <w:noProof/>
              </w:rPr>
            </w:pPr>
            <w:r w:rsidRPr="002F4F3B">
              <w:rPr>
                <w:noProof/>
              </w:rPr>
              <w:t>01</w:t>
            </w:r>
            <w:r w:rsidRPr="00E4348F">
              <w:rPr>
                <w:rFonts w:eastAsia="SimSun" w:hint="eastAsia"/>
                <w:noProof/>
                <w:lang w:eastAsia="zh-CN"/>
              </w:rPr>
              <w:t>100</w:t>
            </w:r>
            <w:r w:rsidRPr="002F4F3B">
              <w:rPr>
                <w:noProof/>
              </w:rPr>
              <w:t>-</w:t>
            </w:r>
            <w:r w:rsidRPr="00244766">
              <w:rPr>
                <w:noProof/>
              </w:rPr>
              <w:t>1010</w:t>
            </w:r>
            <w:ins w:id="110" w:author="Henrik E" w:date="2016-08-08T15:21:00Z">
              <w:r>
                <w:rPr>
                  <w:noProof/>
                </w:rPr>
                <w:t>0</w:t>
              </w:r>
            </w:ins>
            <w:del w:id="111" w:author="Henrik E" w:date="2016-08-08T15:21:00Z">
              <w:r w:rsidRPr="00244766" w:rsidDel="00812EEC">
                <w:rPr>
                  <w:noProof/>
                </w:rPr>
                <w:delText>1</w:delText>
              </w:r>
            </w:del>
          </w:p>
        </w:tc>
        <w:tc>
          <w:tcPr>
            <w:tcW w:w="3060" w:type="dxa"/>
          </w:tcPr>
          <w:p w14:paraId="79DE1214" w14:textId="77777777" w:rsidR="00812EEC" w:rsidRPr="002F4F3B" w:rsidRDefault="00812EEC" w:rsidP="00A2336A">
            <w:pPr>
              <w:pStyle w:val="TAC"/>
              <w:rPr>
                <w:noProof/>
              </w:rPr>
            </w:pPr>
            <w:r w:rsidRPr="002F4F3B">
              <w:rPr>
                <w:noProof/>
              </w:rPr>
              <w:t>Reserved</w:t>
            </w:r>
          </w:p>
        </w:tc>
      </w:tr>
      <w:tr w:rsidR="00812EEC" w:rsidRPr="002F4F3B" w14:paraId="397B38B6" w14:textId="77777777" w:rsidTr="00A2336A">
        <w:trPr>
          <w:jc w:val="center"/>
          <w:ins w:id="112" w:author="Henrik E" w:date="2016-08-08T15:21:00Z"/>
        </w:trPr>
        <w:tc>
          <w:tcPr>
            <w:tcW w:w="1350" w:type="dxa"/>
          </w:tcPr>
          <w:p w14:paraId="1054604A" w14:textId="473B6475" w:rsidR="00812EEC" w:rsidRPr="002F4F3B" w:rsidRDefault="00812EEC" w:rsidP="00A2336A">
            <w:pPr>
              <w:pStyle w:val="TAC"/>
              <w:rPr>
                <w:ins w:id="113" w:author="Henrik E" w:date="2016-08-08T15:21:00Z"/>
                <w:noProof/>
              </w:rPr>
            </w:pPr>
            <w:ins w:id="114" w:author="Henrik E" w:date="2016-08-08T15:21:00Z">
              <w:r>
                <w:rPr>
                  <w:noProof/>
                </w:rPr>
                <w:t>10101</w:t>
              </w:r>
            </w:ins>
          </w:p>
        </w:tc>
        <w:tc>
          <w:tcPr>
            <w:tcW w:w="3060" w:type="dxa"/>
          </w:tcPr>
          <w:p w14:paraId="0FFEB53A" w14:textId="2C3A0D17" w:rsidR="00812EEC" w:rsidRPr="002F4F3B" w:rsidRDefault="00812EEC" w:rsidP="00A2336A">
            <w:pPr>
              <w:pStyle w:val="TAC"/>
              <w:rPr>
                <w:ins w:id="115" w:author="Henrik E" w:date="2016-08-08T15:21:00Z"/>
                <w:noProof/>
              </w:rPr>
            </w:pPr>
            <w:ins w:id="116" w:author="Henrik E" w:date="2016-08-08T15:21:00Z">
              <w:r w:rsidRPr="00913790">
                <w:rPr>
                  <w:noProof/>
                  <w:lang w:eastAsia="ko-KR"/>
                </w:rPr>
                <w:t>SPS confirmation</w:t>
              </w:r>
            </w:ins>
          </w:p>
        </w:tc>
      </w:tr>
      <w:tr w:rsidR="00812EEC" w:rsidRPr="002F4F3B" w14:paraId="47911814" w14:textId="77777777" w:rsidTr="00A2336A">
        <w:trPr>
          <w:jc w:val="center"/>
        </w:trPr>
        <w:tc>
          <w:tcPr>
            <w:tcW w:w="1350" w:type="dxa"/>
          </w:tcPr>
          <w:p w14:paraId="609C9045" w14:textId="77777777" w:rsidR="00812EEC" w:rsidRPr="002F4F3B" w:rsidRDefault="00812EEC" w:rsidP="00A2336A">
            <w:pPr>
              <w:pStyle w:val="TAC"/>
              <w:rPr>
                <w:noProof/>
              </w:rPr>
            </w:pPr>
            <w:r>
              <w:rPr>
                <w:noProof/>
              </w:rPr>
              <w:t>10110</w:t>
            </w:r>
          </w:p>
        </w:tc>
        <w:tc>
          <w:tcPr>
            <w:tcW w:w="3060" w:type="dxa"/>
          </w:tcPr>
          <w:p w14:paraId="71579236" w14:textId="77777777" w:rsidR="00812EEC" w:rsidRPr="002F4F3B" w:rsidRDefault="00812EEC" w:rsidP="00A2336A">
            <w:pPr>
              <w:pStyle w:val="TAC"/>
              <w:rPr>
                <w:noProof/>
              </w:rPr>
            </w:pPr>
            <w:r>
              <w:rPr>
                <w:noProof/>
              </w:rPr>
              <w:t>Truncated Sidelink BSR</w:t>
            </w:r>
          </w:p>
        </w:tc>
      </w:tr>
      <w:tr w:rsidR="00812EEC" w:rsidRPr="002F4F3B" w14:paraId="180AA43C" w14:textId="77777777" w:rsidTr="00A2336A">
        <w:trPr>
          <w:jc w:val="center"/>
        </w:trPr>
        <w:tc>
          <w:tcPr>
            <w:tcW w:w="1350" w:type="dxa"/>
          </w:tcPr>
          <w:p w14:paraId="245597DA" w14:textId="77777777" w:rsidR="00812EEC" w:rsidRPr="002F4F3B" w:rsidRDefault="00812EEC" w:rsidP="00A2336A">
            <w:pPr>
              <w:pStyle w:val="TAC"/>
              <w:rPr>
                <w:noProof/>
              </w:rPr>
            </w:pPr>
            <w:r>
              <w:rPr>
                <w:noProof/>
              </w:rPr>
              <w:t>10111</w:t>
            </w:r>
          </w:p>
        </w:tc>
        <w:tc>
          <w:tcPr>
            <w:tcW w:w="3060" w:type="dxa"/>
          </w:tcPr>
          <w:p w14:paraId="02AF3ED8" w14:textId="77777777" w:rsidR="00812EEC" w:rsidRPr="002F4F3B" w:rsidRDefault="00812EEC" w:rsidP="00A2336A">
            <w:pPr>
              <w:pStyle w:val="TAC"/>
              <w:rPr>
                <w:noProof/>
              </w:rPr>
            </w:pPr>
            <w:r>
              <w:rPr>
                <w:noProof/>
              </w:rPr>
              <w:t>Sidelink BSR</w:t>
            </w:r>
          </w:p>
        </w:tc>
      </w:tr>
      <w:tr w:rsidR="00812EEC" w:rsidRPr="002F4F3B" w14:paraId="49E31CE1" w14:textId="77777777" w:rsidTr="00A2336A">
        <w:trPr>
          <w:jc w:val="center"/>
        </w:trPr>
        <w:tc>
          <w:tcPr>
            <w:tcW w:w="1350" w:type="dxa"/>
          </w:tcPr>
          <w:p w14:paraId="6B4B5B60" w14:textId="77777777" w:rsidR="00812EEC" w:rsidRPr="002F4F3B" w:rsidRDefault="00812EEC" w:rsidP="00A2336A">
            <w:pPr>
              <w:pStyle w:val="TAC"/>
              <w:rPr>
                <w:noProof/>
              </w:rPr>
            </w:pPr>
            <w:r>
              <w:rPr>
                <w:noProof/>
              </w:rPr>
              <w:t>11000</w:t>
            </w:r>
          </w:p>
        </w:tc>
        <w:tc>
          <w:tcPr>
            <w:tcW w:w="3060" w:type="dxa"/>
          </w:tcPr>
          <w:p w14:paraId="44FD70F4" w14:textId="77777777" w:rsidR="00812EEC" w:rsidRPr="002F4F3B" w:rsidRDefault="00812EEC" w:rsidP="00A2336A">
            <w:pPr>
              <w:pStyle w:val="TAC"/>
              <w:rPr>
                <w:noProof/>
              </w:rPr>
            </w:pPr>
            <w:r w:rsidRPr="00B06BEE">
              <w:rPr>
                <w:noProof/>
              </w:rPr>
              <w:t>Dual Con</w:t>
            </w:r>
            <w:r>
              <w:rPr>
                <w:noProof/>
              </w:rPr>
              <w:t>nectivity Power Headroom Report</w:t>
            </w:r>
          </w:p>
        </w:tc>
      </w:tr>
      <w:tr w:rsidR="00812EEC" w:rsidRPr="002F4F3B" w14:paraId="3537DE7E" w14:textId="77777777" w:rsidTr="00A2336A">
        <w:trPr>
          <w:jc w:val="center"/>
        </w:trPr>
        <w:tc>
          <w:tcPr>
            <w:tcW w:w="1350" w:type="dxa"/>
          </w:tcPr>
          <w:p w14:paraId="28D7AE38" w14:textId="77777777" w:rsidR="00812EEC" w:rsidRPr="002F4F3B" w:rsidRDefault="00812EEC" w:rsidP="00A2336A">
            <w:pPr>
              <w:pStyle w:val="TAC"/>
              <w:rPr>
                <w:noProof/>
              </w:rPr>
            </w:pPr>
            <w:r w:rsidRPr="002F4F3B">
              <w:rPr>
                <w:noProof/>
              </w:rPr>
              <w:t>11001</w:t>
            </w:r>
          </w:p>
        </w:tc>
        <w:tc>
          <w:tcPr>
            <w:tcW w:w="3060" w:type="dxa"/>
          </w:tcPr>
          <w:p w14:paraId="754362F2" w14:textId="77777777" w:rsidR="00812EEC" w:rsidRPr="002F4F3B" w:rsidRDefault="00812EEC" w:rsidP="00A2336A">
            <w:pPr>
              <w:pStyle w:val="TAC"/>
              <w:rPr>
                <w:noProof/>
              </w:rPr>
            </w:pPr>
            <w:r w:rsidRPr="002F4F3B">
              <w:rPr>
                <w:noProof/>
              </w:rPr>
              <w:t>Extended Power Headroom Report</w:t>
            </w:r>
          </w:p>
        </w:tc>
      </w:tr>
      <w:tr w:rsidR="00812EEC" w:rsidRPr="002F4F3B" w14:paraId="11039334" w14:textId="77777777" w:rsidTr="00A2336A">
        <w:trPr>
          <w:jc w:val="center"/>
        </w:trPr>
        <w:tc>
          <w:tcPr>
            <w:tcW w:w="1350" w:type="dxa"/>
          </w:tcPr>
          <w:p w14:paraId="3B5F55ED" w14:textId="77777777" w:rsidR="00812EEC" w:rsidRPr="002F4F3B" w:rsidRDefault="00812EEC" w:rsidP="00A2336A">
            <w:pPr>
              <w:pStyle w:val="TAC"/>
              <w:rPr>
                <w:noProof/>
              </w:rPr>
            </w:pPr>
            <w:r w:rsidRPr="002F4F3B">
              <w:rPr>
                <w:noProof/>
              </w:rPr>
              <w:t>11010</w:t>
            </w:r>
          </w:p>
        </w:tc>
        <w:tc>
          <w:tcPr>
            <w:tcW w:w="3060" w:type="dxa"/>
          </w:tcPr>
          <w:p w14:paraId="537029E2" w14:textId="77777777" w:rsidR="00812EEC" w:rsidRPr="002F4F3B" w:rsidRDefault="00812EEC" w:rsidP="00A2336A">
            <w:pPr>
              <w:pStyle w:val="TAC"/>
              <w:rPr>
                <w:noProof/>
              </w:rPr>
            </w:pPr>
            <w:r w:rsidRPr="002F4F3B">
              <w:rPr>
                <w:noProof/>
              </w:rPr>
              <w:t>Power Headroom Report</w:t>
            </w:r>
          </w:p>
        </w:tc>
      </w:tr>
      <w:tr w:rsidR="00812EEC" w:rsidRPr="002F4F3B" w14:paraId="77BDD9F2" w14:textId="77777777" w:rsidTr="00A2336A">
        <w:trPr>
          <w:jc w:val="center"/>
        </w:trPr>
        <w:tc>
          <w:tcPr>
            <w:tcW w:w="1350" w:type="dxa"/>
          </w:tcPr>
          <w:p w14:paraId="5132EC09" w14:textId="77777777" w:rsidR="00812EEC" w:rsidRPr="002F4F3B" w:rsidRDefault="00812EEC" w:rsidP="00A2336A">
            <w:pPr>
              <w:pStyle w:val="TAC"/>
              <w:rPr>
                <w:noProof/>
              </w:rPr>
            </w:pPr>
            <w:r w:rsidRPr="002F4F3B">
              <w:rPr>
                <w:noProof/>
              </w:rPr>
              <w:t>11011</w:t>
            </w:r>
          </w:p>
        </w:tc>
        <w:tc>
          <w:tcPr>
            <w:tcW w:w="3060" w:type="dxa"/>
          </w:tcPr>
          <w:p w14:paraId="2995ED50" w14:textId="77777777" w:rsidR="00812EEC" w:rsidRPr="002F4F3B" w:rsidRDefault="00812EEC" w:rsidP="00A2336A">
            <w:pPr>
              <w:pStyle w:val="TAC"/>
              <w:rPr>
                <w:noProof/>
              </w:rPr>
            </w:pPr>
            <w:r w:rsidRPr="002F4F3B">
              <w:rPr>
                <w:noProof/>
              </w:rPr>
              <w:t>C-RNTI</w:t>
            </w:r>
          </w:p>
        </w:tc>
      </w:tr>
      <w:tr w:rsidR="00812EEC" w:rsidRPr="002F4F3B" w14:paraId="595F7792" w14:textId="77777777" w:rsidTr="00A2336A">
        <w:trPr>
          <w:jc w:val="center"/>
        </w:trPr>
        <w:tc>
          <w:tcPr>
            <w:tcW w:w="1350" w:type="dxa"/>
          </w:tcPr>
          <w:p w14:paraId="495F087B" w14:textId="77777777" w:rsidR="00812EEC" w:rsidRPr="002F4F3B" w:rsidDel="00CD5698" w:rsidRDefault="00812EEC" w:rsidP="00A2336A">
            <w:pPr>
              <w:pStyle w:val="TAC"/>
              <w:rPr>
                <w:noProof/>
              </w:rPr>
            </w:pPr>
            <w:r w:rsidRPr="002F4F3B">
              <w:rPr>
                <w:noProof/>
              </w:rPr>
              <w:t>11100</w:t>
            </w:r>
          </w:p>
        </w:tc>
        <w:tc>
          <w:tcPr>
            <w:tcW w:w="3060" w:type="dxa"/>
          </w:tcPr>
          <w:p w14:paraId="5DD5425B" w14:textId="77777777" w:rsidR="00812EEC" w:rsidRPr="002F4F3B" w:rsidRDefault="00812EEC" w:rsidP="00A2336A">
            <w:pPr>
              <w:pStyle w:val="TAC"/>
              <w:rPr>
                <w:noProof/>
              </w:rPr>
            </w:pPr>
            <w:r w:rsidRPr="002F4F3B">
              <w:rPr>
                <w:noProof/>
              </w:rPr>
              <w:t>Truncated BSR</w:t>
            </w:r>
          </w:p>
        </w:tc>
      </w:tr>
      <w:tr w:rsidR="00812EEC" w:rsidRPr="002F4F3B" w14:paraId="0F2F0FEC" w14:textId="77777777" w:rsidTr="00A2336A">
        <w:trPr>
          <w:jc w:val="center"/>
        </w:trPr>
        <w:tc>
          <w:tcPr>
            <w:tcW w:w="1350" w:type="dxa"/>
          </w:tcPr>
          <w:p w14:paraId="3E7B0610" w14:textId="77777777" w:rsidR="00812EEC" w:rsidRPr="002F4F3B" w:rsidRDefault="00812EEC" w:rsidP="00A2336A">
            <w:pPr>
              <w:pStyle w:val="TAC"/>
              <w:rPr>
                <w:noProof/>
              </w:rPr>
            </w:pPr>
            <w:r w:rsidRPr="002F4F3B">
              <w:rPr>
                <w:noProof/>
              </w:rPr>
              <w:t>11101</w:t>
            </w:r>
          </w:p>
        </w:tc>
        <w:tc>
          <w:tcPr>
            <w:tcW w:w="3060" w:type="dxa"/>
          </w:tcPr>
          <w:p w14:paraId="10A46E7B" w14:textId="77777777" w:rsidR="00812EEC" w:rsidRPr="002F4F3B" w:rsidRDefault="00812EEC" w:rsidP="00A2336A">
            <w:pPr>
              <w:pStyle w:val="TAC"/>
              <w:rPr>
                <w:noProof/>
              </w:rPr>
            </w:pPr>
            <w:r w:rsidRPr="002F4F3B">
              <w:rPr>
                <w:noProof/>
              </w:rPr>
              <w:t>Short BSR</w:t>
            </w:r>
          </w:p>
        </w:tc>
      </w:tr>
      <w:tr w:rsidR="00812EEC" w:rsidRPr="002F4F3B" w14:paraId="57F94618" w14:textId="77777777" w:rsidTr="00A2336A">
        <w:trPr>
          <w:jc w:val="center"/>
        </w:trPr>
        <w:tc>
          <w:tcPr>
            <w:tcW w:w="1350" w:type="dxa"/>
          </w:tcPr>
          <w:p w14:paraId="1B827CCB" w14:textId="77777777" w:rsidR="00812EEC" w:rsidRPr="002F4F3B" w:rsidRDefault="00812EEC" w:rsidP="00A2336A">
            <w:pPr>
              <w:pStyle w:val="TAC"/>
              <w:rPr>
                <w:noProof/>
              </w:rPr>
            </w:pPr>
            <w:r w:rsidRPr="002F4F3B">
              <w:rPr>
                <w:noProof/>
              </w:rPr>
              <w:t>11110</w:t>
            </w:r>
          </w:p>
        </w:tc>
        <w:tc>
          <w:tcPr>
            <w:tcW w:w="3060" w:type="dxa"/>
          </w:tcPr>
          <w:p w14:paraId="77FA4A17" w14:textId="77777777" w:rsidR="00812EEC" w:rsidRPr="002F4F3B" w:rsidRDefault="00812EEC" w:rsidP="00A2336A">
            <w:pPr>
              <w:pStyle w:val="TAC"/>
              <w:rPr>
                <w:noProof/>
              </w:rPr>
            </w:pPr>
            <w:r w:rsidRPr="002F4F3B">
              <w:rPr>
                <w:noProof/>
              </w:rPr>
              <w:t>Long BSR</w:t>
            </w:r>
          </w:p>
        </w:tc>
      </w:tr>
      <w:tr w:rsidR="00812EEC" w:rsidRPr="002F4F3B" w14:paraId="1DFCF70B" w14:textId="77777777" w:rsidTr="00A2336A">
        <w:trPr>
          <w:jc w:val="center"/>
        </w:trPr>
        <w:tc>
          <w:tcPr>
            <w:tcW w:w="1350" w:type="dxa"/>
          </w:tcPr>
          <w:p w14:paraId="1102FCBC" w14:textId="77777777" w:rsidR="00812EEC" w:rsidRPr="002F4F3B" w:rsidRDefault="00812EEC" w:rsidP="00A2336A">
            <w:pPr>
              <w:pStyle w:val="TAC"/>
              <w:rPr>
                <w:noProof/>
              </w:rPr>
            </w:pPr>
            <w:r w:rsidRPr="002F4F3B">
              <w:rPr>
                <w:noProof/>
              </w:rPr>
              <w:t>11111</w:t>
            </w:r>
          </w:p>
        </w:tc>
        <w:tc>
          <w:tcPr>
            <w:tcW w:w="3060" w:type="dxa"/>
          </w:tcPr>
          <w:p w14:paraId="3AA66EFF" w14:textId="77777777" w:rsidR="00812EEC" w:rsidRPr="002F4F3B" w:rsidRDefault="00812EEC" w:rsidP="00A2336A">
            <w:pPr>
              <w:pStyle w:val="TAC"/>
              <w:rPr>
                <w:noProof/>
              </w:rPr>
            </w:pPr>
            <w:r w:rsidRPr="002F4F3B">
              <w:rPr>
                <w:noProof/>
              </w:rPr>
              <w:t>Padding</w:t>
            </w:r>
          </w:p>
        </w:tc>
      </w:tr>
    </w:tbl>
    <w:p w14:paraId="0C9E22A3" w14:textId="77777777" w:rsidR="00812EEC" w:rsidRPr="00012393" w:rsidRDefault="00812EEC" w:rsidP="00812EEC">
      <w:pPr>
        <w:rPr>
          <w:noProof/>
        </w:rPr>
      </w:pPr>
    </w:p>
    <w:p w14:paraId="4C754684"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E24A23" w14:textId="77777777" w:rsidR="00E76239" w:rsidRDefault="00E76239">
      <w:r>
        <w:separator/>
      </w:r>
    </w:p>
  </w:endnote>
  <w:endnote w:type="continuationSeparator" w:id="0">
    <w:p w14:paraId="7D5D7E48" w14:textId="77777777" w:rsidR="00E76239" w:rsidRDefault="00E76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A41A77" w14:textId="77777777" w:rsidR="00E76239" w:rsidRDefault="00E76239">
      <w:r>
        <w:separator/>
      </w:r>
    </w:p>
  </w:footnote>
  <w:footnote w:type="continuationSeparator" w:id="0">
    <w:p w14:paraId="18641CBE" w14:textId="77777777" w:rsidR="00E76239" w:rsidRDefault="00E762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AE080" w14:textId="77777777" w:rsidR="00E6511B" w:rsidRDefault="00E6511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679C09" w14:textId="77777777" w:rsidR="00E6511B" w:rsidRDefault="00E6511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28C8A7" w14:textId="77777777" w:rsidR="00E6511B" w:rsidRDefault="00E6511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A4144E" w14:textId="77777777" w:rsidR="00E6511B" w:rsidRDefault="00E6511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5A82BF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5514A3"/>
    <w:multiLevelType w:val="hybridMultilevel"/>
    <w:tmpl w:val="156AE58C"/>
    <w:lvl w:ilvl="0" w:tplc="5F58200E">
      <w:start w:val="5"/>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nsid w:val="2027230A"/>
    <w:multiLevelType w:val="hybridMultilevel"/>
    <w:tmpl w:val="F73C841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F14750"/>
    <w:multiLevelType w:val="hybridMultilevel"/>
    <w:tmpl w:val="14182FC8"/>
    <w:lvl w:ilvl="0" w:tplc="18AAA5CC">
      <w:start w:val="8"/>
      <w:numFmt w:val="decimal"/>
      <w:lvlText w:val="%1."/>
      <w:lvlJc w:val="left"/>
      <w:pPr>
        <w:ind w:left="450" w:hanging="360"/>
      </w:pPr>
      <w:rPr>
        <w:rFonts w:hint="default"/>
      </w:rPr>
    </w:lvl>
    <w:lvl w:ilvl="1" w:tplc="04090017" w:tentative="1">
      <w:start w:val="1"/>
      <w:numFmt w:val="aiueoFullWidth"/>
      <w:lvlText w:val="(%2)"/>
      <w:lvlJc w:val="left"/>
      <w:pPr>
        <w:ind w:left="1050" w:hanging="480"/>
      </w:pPr>
    </w:lvl>
    <w:lvl w:ilvl="2" w:tplc="04090011" w:tentative="1">
      <w:start w:val="1"/>
      <w:numFmt w:val="decimalEnclosedCircle"/>
      <w:lvlText w:val="%3"/>
      <w:lvlJc w:val="left"/>
      <w:pPr>
        <w:ind w:left="1530" w:hanging="480"/>
      </w:pPr>
    </w:lvl>
    <w:lvl w:ilvl="3" w:tplc="0409000F" w:tentative="1">
      <w:start w:val="1"/>
      <w:numFmt w:val="decimal"/>
      <w:lvlText w:val="%4."/>
      <w:lvlJc w:val="left"/>
      <w:pPr>
        <w:ind w:left="2010" w:hanging="480"/>
      </w:pPr>
    </w:lvl>
    <w:lvl w:ilvl="4" w:tplc="04090017" w:tentative="1">
      <w:start w:val="1"/>
      <w:numFmt w:val="aiueoFullWidth"/>
      <w:lvlText w:val="(%5)"/>
      <w:lvlJc w:val="left"/>
      <w:pPr>
        <w:ind w:left="2490" w:hanging="480"/>
      </w:pPr>
    </w:lvl>
    <w:lvl w:ilvl="5" w:tplc="04090011" w:tentative="1">
      <w:start w:val="1"/>
      <w:numFmt w:val="decimalEnclosedCircle"/>
      <w:lvlText w:val="%6"/>
      <w:lvlJc w:val="left"/>
      <w:pPr>
        <w:ind w:left="2970" w:hanging="480"/>
      </w:pPr>
    </w:lvl>
    <w:lvl w:ilvl="6" w:tplc="0409000F" w:tentative="1">
      <w:start w:val="1"/>
      <w:numFmt w:val="decimal"/>
      <w:lvlText w:val="%7."/>
      <w:lvlJc w:val="left"/>
      <w:pPr>
        <w:ind w:left="3450" w:hanging="480"/>
      </w:pPr>
    </w:lvl>
    <w:lvl w:ilvl="7" w:tplc="04090017" w:tentative="1">
      <w:start w:val="1"/>
      <w:numFmt w:val="aiueoFullWidth"/>
      <w:lvlText w:val="(%8)"/>
      <w:lvlJc w:val="left"/>
      <w:pPr>
        <w:ind w:left="3930" w:hanging="480"/>
      </w:pPr>
    </w:lvl>
    <w:lvl w:ilvl="8" w:tplc="04090011" w:tentative="1">
      <w:start w:val="1"/>
      <w:numFmt w:val="decimalEnclosedCircle"/>
      <w:lvlText w:val="%9"/>
      <w:lvlJc w:val="left"/>
      <w:pPr>
        <w:ind w:left="4410" w:hanging="480"/>
      </w:pPr>
    </w:lvl>
  </w:abstractNum>
  <w:abstractNum w:abstractNumId="4">
    <w:nsid w:val="438A5559"/>
    <w:multiLevelType w:val="hybridMultilevel"/>
    <w:tmpl w:val="1226B77E"/>
    <w:lvl w:ilvl="0" w:tplc="449C9CF6">
      <w:start w:val="1"/>
      <w:numFmt w:val="decimal"/>
      <w:lvlText w:val="%1."/>
      <w:lvlJc w:val="left"/>
      <w:pPr>
        <w:ind w:left="45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nsid w:val="5F2C771A"/>
    <w:multiLevelType w:val="hybridMultilevel"/>
    <w:tmpl w:val="49FA62D6"/>
    <w:lvl w:ilvl="0" w:tplc="DA2C4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8FC6640"/>
    <w:multiLevelType w:val="hybridMultilevel"/>
    <w:tmpl w:val="156AE58C"/>
    <w:lvl w:ilvl="0" w:tplc="5F58200E">
      <w:start w:val="5"/>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0"/>
  </w:num>
  <w:num w:numId="2">
    <w:abstractNumId w:val="4"/>
  </w:num>
  <w:num w:numId="3">
    <w:abstractNumId w:val="2"/>
  </w:num>
  <w:num w:numId="4">
    <w:abstractNumId w:val="6"/>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5"/>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C038A"/>
    <w:rsid w:val="000C15C3"/>
    <w:rsid w:val="000C6598"/>
    <w:rsid w:val="000D1653"/>
    <w:rsid w:val="000E236D"/>
    <w:rsid w:val="00110B54"/>
    <w:rsid w:val="001314F3"/>
    <w:rsid w:val="00145D43"/>
    <w:rsid w:val="00175CAD"/>
    <w:rsid w:val="001816B2"/>
    <w:rsid w:val="00192466"/>
    <w:rsid w:val="00192C46"/>
    <w:rsid w:val="001A1C2A"/>
    <w:rsid w:val="001A7B60"/>
    <w:rsid w:val="001B7A65"/>
    <w:rsid w:val="001E41F3"/>
    <w:rsid w:val="002135EC"/>
    <w:rsid w:val="0023321D"/>
    <w:rsid w:val="0026004D"/>
    <w:rsid w:val="002639D4"/>
    <w:rsid w:val="00275D12"/>
    <w:rsid w:val="00280EF3"/>
    <w:rsid w:val="002860C4"/>
    <w:rsid w:val="002A52AA"/>
    <w:rsid w:val="002B5741"/>
    <w:rsid w:val="00302E80"/>
    <w:rsid w:val="00305409"/>
    <w:rsid w:val="0035267C"/>
    <w:rsid w:val="003739E7"/>
    <w:rsid w:val="003E06B0"/>
    <w:rsid w:val="003E1A36"/>
    <w:rsid w:val="004242F1"/>
    <w:rsid w:val="00452006"/>
    <w:rsid w:val="00476942"/>
    <w:rsid w:val="004835DC"/>
    <w:rsid w:val="004915E5"/>
    <w:rsid w:val="004B75B7"/>
    <w:rsid w:val="004D6EBF"/>
    <w:rsid w:val="0051580D"/>
    <w:rsid w:val="00571F80"/>
    <w:rsid w:val="00576062"/>
    <w:rsid w:val="0057616F"/>
    <w:rsid w:val="00585C5A"/>
    <w:rsid w:val="00592D74"/>
    <w:rsid w:val="005A4E4E"/>
    <w:rsid w:val="005C5079"/>
    <w:rsid w:val="005C755F"/>
    <w:rsid w:val="005E2C44"/>
    <w:rsid w:val="005F6B34"/>
    <w:rsid w:val="006151C3"/>
    <w:rsid w:val="00621188"/>
    <w:rsid w:val="006257ED"/>
    <w:rsid w:val="00626D98"/>
    <w:rsid w:val="00634DDB"/>
    <w:rsid w:val="00694572"/>
    <w:rsid w:val="00695808"/>
    <w:rsid w:val="006B46FB"/>
    <w:rsid w:val="006D4B4F"/>
    <w:rsid w:val="006D65B3"/>
    <w:rsid w:val="006E21FB"/>
    <w:rsid w:val="00735BB3"/>
    <w:rsid w:val="00763B7E"/>
    <w:rsid w:val="007731EB"/>
    <w:rsid w:val="00792342"/>
    <w:rsid w:val="007A060C"/>
    <w:rsid w:val="007B01D2"/>
    <w:rsid w:val="007B512A"/>
    <w:rsid w:val="007C2097"/>
    <w:rsid w:val="007D6A07"/>
    <w:rsid w:val="00800999"/>
    <w:rsid w:val="00812EEC"/>
    <w:rsid w:val="008279FA"/>
    <w:rsid w:val="00835357"/>
    <w:rsid w:val="008626E7"/>
    <w:rsid w:val="00870EE7"/>
    <w:rsid w:val="00874C78"/>
    <w:rsid w:val="008F686C"/>
    <w:rsid w:val="00952827"/>
    <w:rsid w:val="009777D9"/>
    <w:rsid w:val="00991B88"/>
    <w:rsid w:val="00995FB1"/>
    <w:rsid w:val="009A579D"/>
    <w:rsid w:val="009A6BE4"/>
    <w:rsid w:val="009B6A0F"/>
    <w:rsid w:val="009E3297"/>
    <w:rsid w:val="009F734F"/>
    <w:rsid w:val="009F7B40"/>
    <w:rsid w:val="00A2183C"/>
    <w:rsid w:val="00A2336A"/>
    <w:rsid w:val="00A246B6"/>
    <w:rsid w:val="00A27BAF"/>
    <w:rsid w:val="00A47E70"/>
    <w:rsid w:val="00A7671C"/>
    <w:rsid w:val="00AB4039"/>
    <w:rsid w:val="00AB78B2"/>
    <w:rsid w:val="00AD1CD8"/>
    <w:rsid w:val="00AF7CC4"/>
    <w:rsid w:val="00B258BB"/>
    <w:rsid w:val="00B643F2"/>
    <w:rsid w:val="00B67B97"/>
    <w:rsid w:val="00B968C8"/>
    <w:rsid w:val="00BA3EC5"/>
    <w:rsid w:val="00BB5DFC"/>
    <w:rsid w:val="00BD279D"/>
    <w:rsid w:val="00BD6BB8"/>
    <w:rsid w:val="00BD73AB"/>
    <w:rsid w:val="00BF7BD2"/>
    <w:rsid w:val="00C44506"/>
    <w:rsid w:val="00C460AB"/>
    <w:rsid w:val="00C8053F"/>
    <w:rsid w:val="00C95985"/>
    <w:rsid w:val="00C96416"/>
    <w:rsid w:val="00CC5026"/>
    <w:rsid w:val="00CD67FD"/>
    <w:rsid w:val="00CE5B19"/>
    <w:rsid w:val="00CF0307"/>
    <w:rsid w:val="00D03F9A"/>
    <w:rsid w:val="00D70F26"/>
    <w:rsid w:val="00D939CC"/>
    <w:rsid w:val="00DA4033"/>
    <w:rsid w:val="00DA529C"/>
    <w:rsid w:val="00DE34CF"/>
    <w:rsid w:val="00E202D9"/>
    <w:rsid w:val="00E603C4"/>
    <w:rsid w:val="00E6339F"/>
    <w:rsid w:val="00E6511B"/>
    <w:rsid w:val="00E76239"/>
    <w:rsid w:val="00E92FB1"/>
    <w:rsid w:val="00EE0C75"/>
    <w:rsid w:val="00EE7D7C"/>
    <w:rsid w:val="00F106DF"/>
    <w:rsid w:val="00F25D98"/>
    <w:rsid w:val="00F300FB"/>
    <w:rsid w:val="00F73213"/>
    <w:rsid w:val="00F75970"/>
    <w:rsid w:val="00FB6386"/>
    <w:rsid w:val="00FC5891"/>
    <w:rsid w:val="00FD6BD4"/>
    <w:rsid w:val="00FE5B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D16F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A27BAF"/>
    <w:rPr>
      <w:rFonts w:ascii="Times New Roman" w:hAnsi="Times New Roman"/>
      <w:lang w:val="en-GB" w:eastAsia="en-US"/>
    </w:rPr>
  </w:style>
  <w:style w:type="character" w:customStyle="1" w:styleId="NOChar">
    <w:name w:val="NO Char"/>
    <w:basedOn w:val="DefaultParagraphFont"/>
    <w:link w:val="NO"/>
    <w:rsid w:val="00A27BAF"/>
    <w:rPr>
      <w:rFonts w:ascii="Times New Roman" w:hAnsi="Times New Roman"/>
      <w:lang w:val="en-GB" w:eastAsia="en-US"/>
    </w:rPr>
  </w:style>
  <w:style w:type="character" w:customStyle="1" w:styleId="B2Char">
    <w:name w:val="B2 Char"/>
    <w:basedOn w:val="DefaultParagraphFont"/>
    <w:link w:val="B2"/>
    <w:rsid w:val="00A27BAF"/>
    <w:rPr>
      <w:rFonts w:ascii="Times New Roman" w:hAnsi="Times New Roman"/>
      <w:lang w:val="en-GB" w:eastAsia="en-US"/>
    </w:rPr>
  </w:style>
  <w:style w:type="character" w:customStyle="1" w:styleId="B3Char">
    <w:name w:val="B3 Char"/>
    <w:basedOn w:val="DefaultParagraphFont"/>
    <w:link w:val="B3"/>
    <w:rsid w:val="00A27BAF"/>
    <w:rPr>
      <w:rFonts w:ascii="Times New Roman" w:hAnsi="Times New Roman"/>
      <w:lang w:val="en-GB" w:eastAsia="en-US"/>
    </w:rPr>
  </w:style>
  <w:style w:type="character" w:customStyle="1" w:styleId="THChar">
    <w:name w:val="TH Char"/>
    <w:basedOn w:val="DefaultParagraphFont"/>
    <w:link w:val="TH"/>
    <w:rsid w:val="00F73213"/>
    <w:rPr>
      <w:rFonts w:ascii="Arial" w:hAnsi="Arial"/>
      <w:b/>
      <w:lang w:val="en-GB" w:eastAsia="en-US"/>
    </w:rPr>
  </w:style>
  <w:style w:type="character" w:customStyle="1" w:styleId="TACChar">
    <w:name w:val="TAC Char"/>
    <w:basedOn w:val="DefaultParagraphFont"/>
    <w:link w:val="TAC"/>
    <w:rsid w:val="00F73213"/>
    <w:rPr>
      <w:rFonts w:ascii="Arial" w:hAnsi="Arial"/>
      <w:sz w:val="18"/>
      <w:lang w:val="en-GB" w:eastAsia="en-US"/>
    </w:rPr>
  </w:style>
  <w:style w:type="character" w:customStyle="1" w:styleId="TAHCar">
    <w:name w:val="TAH Car"/>
    <w:basedOn w:val="DefaultParagraphFont"/>
    <w:link w:val="TAH"/>
    <w:rsid w:val="00F73213"/>
    <w:rPr>
      <w:rFonts w:ascii="Arial" w:hAnsi="Arial"/>
      <w:b/>
      <w:sz w:val="18"/>
      <w:lang w:val="en-GB" w:eastAsia="en-US"/>
    </w:rPr>
  </w:style>
  <w:style w:type="character" w:customStyle="1" w:styleId="CommentTextChar">
    <w:name w:val="Comment Text Char"/>
    <w:link w:val="CommentText"/>
    <w:semiHidden/>
    <w:rsid w:val="00F73213"/>
    <w:rPr>
      <w:rFonts w:ascii="Times New Roman" w:hAnsi="Times New Roman"/>
      <w:lang w:val="en-GB" w:eastAsia="en-US"/>
    </w:rPr>
  </w:style>
  <w:style w:type="paragraph" w:customStyle="1" w:styleId="B6">
    <w:name w:val="B6"/>
    <w:basedOn w:val="B5"/>
    <w:qFormat/>
    <w:rsid w:val="00585C5A"/>
    <w:pPr>
      <w:ind w:left="1987" w:hanging="288"/>
    </w:pPr>
    <w:rPr>
      <w:rFonts w:eastAsia="SimSun"/>
      <w:noProof/>
      <w:lang w:eastAsia="ko-KR"/>
    </w:rPr>
  </w:style>
  <w:style w:type="character" w:customStyle="1" w:styleId="B1Char1">
    <w:name w:val="B1 Char1"/>
    <w:rsid w:val="006151C3"/>
    <w:rPr>
      <w:rFonts w:ascii="Times New Roman" w:hAnsi="Times New Roman"/>
      <w:lang w:val="en-GB"/>
    </w:rPr>
  </w:style>
  <w:style w:type="paragraph" w:styleId="ListParagraph">
    <w:name w:val="List Paragraph"/>
    <w:basedOn w:val="Normal"/>
    <w:uiPriority w:val="72"/>
    <w:semiHidden/>
    <w:unhideWhenUsed/>
    <w:rsid w:val="00D939C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A27BAF"/>
    <w:rPr>
      <w:rFonts w:ascii="Times New Roman" w:hAnsi="Times New Roman"/>
      <w:lang w:val="en-GB" w:eastAsia="en-US"/>
    </w:rPr>
  </w:style>
  <w:style w:type="character" w:customStyle="1" w:styleId="NOChar">
    <w:name w:val="NO Char"/>
    <w:basedOn w:val="DefaultParagraphFont"/>
    <w:link w:val="NO"/>
    <w:rsid w:val="00A27BAF"/>
    <w:rPr>
      <w:rFonts w:ascii="Times New Roman" w:hAnsi="Times New Roman"/>
      <w:lang w:val="en-GB" w:eastAsia="en-US"/>
    </w:rPr>
  </w:style>
  <w:style w:type="character" w:customStyle="1" w:styleId="B2Char">
    <w:name w:val="B2 Char"/>
    <w:basedOn w:val="DefaultParagraphFont"/>
    <w:link w:val="B2"/>
    <w:rsid w:val="00A27BAF"/>
    <w:rPr>
      <w:rFonts w:ascii="Times New Roman" w:hAnsi="Times New Roman"/>
      <w:lang w:val="en-GB" w:eastAsia="en-US"/>
    </w:rPr>
  </w:style>
  <w:style w:type="character" w:customStyle="1" w:styleId="B3Char">
    <w:name w:val="B3 Char"/>
    <w:basedOn w:val="DefaultParagraphFont"/>
    <w:link w:val="B3"/>
    <w:rsid w:val="00A27BAF"/>
    <w:rPr>
      <w:rFonts w:ascii="Times New Roman" w:hAnsi="Times New Roman"/>
      <w:lang w:val="en-GB" w:eastAsia="en-US"/>
    </w:rPr>
  </w:style>
  <w:style w:type="character" w:customStyle="1" w:styleId="THChar">
    <w:name w:val="TH Char"/>
    <w:basedOn w:val="DefaultParagraphFont"/>
    <w:link w:val="TH"/>
    <w:rsid w:val="00F73213"/>
    <w:rPr>
      <w:rFonts w:ascii="Arial" w:hAnsi="Arial"/>
      <w:b/>
      <w:lang w:val="en-GB" w:eastAsia="en-US"/>
    </w:rPr>
  </w:style>
  <w:style w:type="character" w:customStyle="1" w:styleId="TACChar">
    <w:name w:val="TAC Char"/>
    <w:basedOn w:val="DefaultParagraphFont"/>
    <w:link w:val="TAC"/>
    <w:rsid w:val="00F73213"/>
    <w:rPr>
      <w:rFonts w:ascii="Arial" w:hAnsi="Arial"/>
      <w:sz w:val="18"/>
      <w:lang w:val="en-GB" w:eastAsia="en-US"/>
    </w:rPr>
  </w:style>
  <w:style w:type="character" w:customStyle="1" w:styleId="TAHCar">
    <w:name w:val="TAH Car"/>
    <w:basedOn w:val="DefaultParagraphFont"/>
    <w:link w:val="TAH"/>
    <w:rsid w:val="00F73213"/>
    <w:rPr>
      <w:rFonts w:ascii="Arial" w:hAnsi="Arial"/>
      <w:b/>
      <w:sz w:val="18"/>
      <w:lang w:val="en-GB" w:eastAsia="en-US"/>
    </w:rPr>
  </w:style>
  <w:style w:type="character" w:customStyle="1" w:styleId="CommentTextChar">
    <w:name w:val="Comment Text Char"/>
    <w:link w:val="CommentText"/>
    <w:semiHidden/>
    <w:rsid w:val="00F73213"/>
    <w:rPr>
      <w:rFonts w:ascii="Times New Roman" w:hAnsi="Times New Roman"/>
      <w:lang w:val="en-GB" w:eastAsia="en-US"/>
    </w:rPr>
  </w:style>
  <w:style w:type="paragraph" w:customStyle="1" w:styleId="B6">
    <w:name w:val="B6"/>
    <w:basedOn w:val="B5"/>
    <w:qFormat/>
    <w:rsid w:val="00585C5A"/>
    <w:pPr>
      <w:ind w:left="1987" w:hanging="288"/>
    </w:pPr>
    <w:rPr>
      <w:rFonts w:eastAsia="SimSun"/>
      <w:noProof/>
      <w:lang w:eastAsia="ko-KR"/>
    </w:rPr>
  </w:style>
  <w:style w:type="character" w:customStyle="1" w:styleId="B1Char1">
    <w:name w:val="B1 Char1"/>
    <w:rsid w:val="006151C3"/>
    <w:rPr>
      <w:rFonts w:ascii="Times New Roman" w:hAnsi="Times New Roman"/>
      <w:lang w:val="en-GB"/>
    </w:rPr>
  </w:style>
  <w:style w:type="paragraph" w:styleId="ListParagraph">
    <w:name w:val="List Paragraph"/>
    <w:basedOn w:val="Normal"/>
    <w:uiPriority w:val="72"/>
    <w:semiHidden/>
    <w:unhideWhenUsed/>
    <w:rsid w:val="00D939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11</Pages>
  <Words>4146</Words>
  <Characters>23637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Henrik E</dc:creator>
  <cp:keywords/>
  <dc:description/>
  <cp:lastModifiedBy>Ericsscon</cp:lastModifiedBy>
  <cp:revision>23</cp:revision>
  <cp:lastPrinted>1900-12-31T23:00:00Z</cp:lastPrinted>
  <dcterms:created xsi:type="dcterms:W3CDTF">2016-08-12T18:27:00Z</dcterms:created>
  <dcterms:modified xsi:type="dcterms:W3CDTF">2016-08-15T14:56:00Z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Date">
    <vt:lpwstr>2016-08-15</vt:lpwstr>
  </property>
</Properties>
</file>